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AAFEA28" w:rsidR="004F0988" w:rsidRPr="0016361A" w:rsidRDefault="00E16415" w:rsidP="00133525">
            <w:pPr>
              <w:pStyle w:val="ZA"/>
              <w:framePr w:w="0" w:hRule="auto" w:wrap="auto" w:vAnchor="margin" w:hAnchor="text" w:yAlign="inline"/>
            </w:pPr>
            <w:bookmarkStart w:id="0" w:name="page1"/>
            <w:ins w:id="1" w:author="Rapporteur" w:date="2021-09-01T10:49:00Z">
              <w:r>
                <w:rPr>
                  <w:sz w:val="64"/>
                </w:rPr>
                <w:t>Draft</w:t>
              </w:r>
            </w:ins>
            <w:del w:id="2" w:author="Rapporteur" w:date="2021-09-01T10:49:00Z">
              <w:r w:rsidR="00487936" w:rsidDel="00E16415">
                <w:rPr>
                  <w:sz w:val="64"/>
                </w:rPr>
                <w:delText>Stable</w:delText>
              </w:r>
            </w:del>
            <w:r w:rsidR="008E246B">
              <w:rPr>
                <w:sz w:val="64"/>
              </w:rPr>
              <w:t xml:space="preserve">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3" w:author="Rapporteur" w:date="2021-09-01T10:49:00Z">
              <w:r>
                <w:t>3</w:t>
              </w:r>
            </w:ins>
            <w:del w:id="4" w:author="Rapporteur" w:date="2021-09-01T10:49:00Z">
              <w:r w:rsidR="008E246B" w:rsidDel="00E16415">
                <w:delText>2</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ins w:id="5" w:author="Rapporteur" w:date="2021-09-01T10:49:00Z">
              <w:r>
                <w:rPr>
                  <w:sz w:val="32"/>
                </w:rPr>
                <w:t>9</w:t>
              </w:r>
            </w:ins>
            <w:del w:id="6" w:author="Rapporteur" w:date="2021-09-01T10:49:00Z">
              <w:r w:rsidR="00F026CC" w:rsidDel="00E16415">
                <w:rPr>
                  <w:sz w:val="32"/>
                </w:rPr>
                <w:delText>6</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7041852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20" w:name="introduction"/>
      <w:bookmarkStart w:id="21" w:name="_Toc35971369"/>
      <w:bookmarkStart w:id="22" w:name="_Toc70418521"/>
      <w:bookmarkEnd w:id="20"/>
      <w:r w:rsidRPr="004D3578">
        <w:t>Introduction</w:t>
      </w:r>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70418522"/>
      <w:r w:rsidRPr="004D3578">
        <w:lastRenderedPageBreak/>
        <w:t>1</w:t>
      </w:r>
      <w:r w:rsidRPr="004D3578">
        <w:tab/>
        <w:t>Scope</w:t>
      </w:r>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ins w:id="28" w:author="C3-214493" w:date="2021-09-01T14:07:00Z">
        <w:r w:rsidR="00E62C6B">
          <w:t xml:space="preserve"> This service also enables subscription/notifications on UE 5G ProSe Policy event(s) related to the UE context to which the NF service consumer’s context (e.g. 5G DDNMF) is bound.</w:t>
        </w:r>
      </w:ins>
    </w:p>
    <w:p w14:paraId="7D498A7B" w14:textId="77777777" w:rsidR="008A6D4A" w:rsidRPr="004D3578" w:rsidRDefault="008A6D4A" w:rsidP="008A6D4A">
      <w:pPr>
        <w:pStyle w:val="Heading1"/>
      </w:pPr>
      <w:bookmarkStart w:id="29" w:name="_Toc70418523"/>
      <w:r w:rsidRPr="004D3578">
        <w:t>2</w:t>
      </w:r>
      <w:r w:rsidRPr="004D3578">
        <w:tab/>
        <w:t>References</w:t>
      </w:r>
      <w:bookmarkEnd w:id="26"/>
      <w:bookmarkEnd w:id="27"/>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4" w:name="_Toc510696580"/>
      <w:bookmarkStart w:id="35"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rPr>
          <w:ins w:id="36" w:author="C3-214493" w:date="2021-09-01T14:08:00Z"/>
        </w:rPr>
      </w:pPr>
      <w:bookmarkStart w:id="37" w:name="_Toc70418524"/>
      <w:ins w:id="38" w:author="C3-214428" w:date="2021-09-01T11:11:00Z">
        <w:r>
          <w:t>[</w:t>
        </w:r>
      </w:ins>
      <w:ins w:id="39" w:author="Rapporteur" w:date="2021-09-01T11:37:00Z">
        <w:r w:rsidR="00A34DAA">
          <w:t>21</w:t>
        </w:r>
      </w:ins>
      <w:ins w:id="40" w:author="C3-214428" w:date="2021-09-01T11:11:00Z">
        <w:r>
          <w:t>]</w:t>
        </w:r>
        <w:r>
          <w:tab/>
          <w:t>3GPP TS 29.508: "5G System; Session Management Event Exposure Service; Stage 3".</w:t>
        </w:r>
      </w:ins>
    </w:p>
    <w:p w14:paraId="7BB7ABBE" w14:textId="41A229F1" w:rsidR="00BE4153" w:rsidRDefault="00E62C6B" w:rsidP="00E62C6B">
      <w:pPr>
        <w:pStyle w:val="EX"/>
        <w:rPr>
          <w:ins w:id="41" w:author="C3-214428" w:date="2021-09-01T11:11:00Z"/>
        </w:rPr>
      </w:pPr>
      <w:ins w:id="42" w:author="C3-214493" w:date="2021-09-01T14:08:00Z">
        <w:r w:rsidRPr="00F70B61">
          <w:t>[</w:t>
        </w:r>
      </w:ins>
      <w:ins w:id="43" w:author="Rapporteur" w:date="2021-09-01T14:14:00Z">
        <w:r w:rsidR="00E86F01">
          <w:t>22</w:t>
        </w:r>
      </w:ins>
      <w:ins w:id="44" w:author="C3-214493" w:date="2021-09-01T14:08:00Z">
        <w:r w:rsidRPr="00F70B61">
          <w:t>]</w:t>
        </w:r>
        <w:r>
          <w:tab/>
          <w:t>3GPP TS 23.304: "Proximity based Services (ProSe) in the 5G System (5GS)".</w:t>
        </w:r>
      </w:ins>
    </w:p>
    <w:p w14:paraId="695FF8D7" w14:textId="1AFC61AF" w:rsidR="00E66A63" w:rsidRDefault="00E66A63" w:rsidP="00E66A63">
      <w:pPr>
        <w:pStyle w:val="EX"/>
        <w:rPr>
          <w:ins w:id="45" w:author="C3-214496" w:date="2021-09-01T14:42:00Z"/>
        </w:rPr>
      </w:pPr>
      <w:ins w:id="46" w:author="C3-214496" w:date="2021-09-01T14:42:00Z">
        <w:r w:rsidRPr="00376A4A">
          <w:t>[</w:t>
        </w:r>
      </w:ins>
      <w:ins w:id="47" w:author="Rapporteur" w:date="2021-09-01T14:50:00Z">
        <w:r w:rsidR="00290AAC">
          <w:t>23</w:t>
        </w:r>
      </w:ins>
      <w:ins w:id="48" w:author="C3-214496" w:date="2021-09-01T14:42:00Z">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ins>
    </w:p>
    <w:p w14:paraId="21DA3D81" w14:textId="7C3771D6" w:rsidR="00E66A63" w:rsidRPr="00376A4A" w:rsidRDefault="00E66A63" w:rsidP="00E66A63">
      <w:pPr>
        <w:pStyle w:val="EX"/>
        <w:rPr>
          <w:ins w:id="49" w:author="C3-214496" w:date="2021-09-01T14:42:00Z"/>
        </w:rPr>
      </w:pPr>
      <w:ins w:id="50" w:author="C3-214496" w:date="2021-09-01T14:42:00Z">
        <w:r>
          <w:t>[</w:t>
        </w:r>
      </w:ins>
      <w:ins w:id="51" w:author="Rapporteur" w:date="2021-09-01T14:51:00Z">
        <w:r w:rsidR="00290AAC">
          <w:t>24</w:t>
        </w:r>
      </w:ins>
      <w:ins w:id="52" w:author="C3-214496" w:date="2021-09-01T14:42:00Z">
        <w:r>
          <w:t>]</w:t>
        </w:r>
        <w:r>
          <w:tab/>
          <w:t>3GPP TS 29.555: "5G System; 5G Direct Discovery Name Management Services; Stage 3".</w:t>
        </w:r>
      </w:ins>
    </w:p>
    <w:p w14:paraId="2CA89716" w14:textId="77777777" w:rsidR="008A6D4A" w:rsidRPr="004D3578" w:rsidRDefault="008A6D4A" w:rsidP="008A6D4A">
      <w:pPr>
        <w:pStyle w:val="Heading1"/>
      </w:pPr>
      <w:r w:rsidRPr="004D3578">
        <w:t>3</w:t>
      </w:r>
      <w:r w:rsidRPr="004D3578">
        <w:tab/>
        <w:t>Definitions, symbols and abbreviations</w:t>
      </w:r>
      <w:bookmarkEnd w:id="34"/>
      <w:bookmarkEnd w:id="35"/>
      <w:bookmarkEnd w:id="37"/>
    </w:p>
    <w:p w14:paraId="5AB8F883" w14:textId="77777777" w:rsidR="008A6D4A" w:rsidRPr="004D3578" w:rsidRDefault="008A6D4A" w:rsidP="008A6D4A">
      <w:pPr>
        <w:pStyle w:val="Heading2"/>
      </w:pPr>
      <w:bookmarkStart w:id="53" w:name="_Toc510696581"/>
      <w:bookmarkStart w:id="54" w:name="_Toc35971373"/>
      <w:bookmarkStart w:id="55" w:name="_Toc70418525"/>
      <w:r w:rsidRPr="004D3578">
        <w:t>3.1</w:t>
      </w:r>
      <w:r w:rsidRPr="004D3578">
        <w:tab/>
        <w:t>Definitions</w:t>
      </w:r>
      <w:bookmarkEnd w:id="53"/>
      <w:bookmarkEnd w:id="54"/>
      <w:bookmarkEnd w:id="55"/>
    </w:p>
    <w:p w14:paraId="0522AB69" w14:textId="77777777"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 xml:space="preserve">3GPP </w:t>
      </w:r>
      <w:bookmarkEnd w:id="56"/>
      <w:bookmarkEnd w:id="57"/>
      <w:bookmarkEnd w:id="58"/>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9" w:name="_Toc510696582"/>
      <w:bookmarkStart w:id="60" w:name="_Toc35971374"/>
      <w:bookmarkStart w:id="61" w:name="_Toc70418526"/>
      <w:r w:rsidRPr="004D3578">
        <w:t>3.2</w:t>
      </w:r>
      <w:r w:rsidRPr="004D3578">
        <w:tab/>
        <w:t>Symbols</w:t>
      </w:r>
      <w:bookmarkEnd w:id="59"/>
      <w:bookmarkEnd w:id="60"/>
      <w:bookmarkEnd w:id="6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2" w:name="_Toc510696583"/>
      <w:bookmarkStart w:id="63" w:name="_Toc35971375"/>
      <w:bookmarkStart w:id="64" w:name="_Toc70418527"/>
      <w:r w:rsidRPr="004D3578">
        <w:t>3.3</w:t>
      </w:r>
      <w:r w:rsidRPr="004D3578">
        <w:tab/>
        <w:t>Abbreviations</w:t>
      </w:r>
      <w:bookmarkEnd w:id="62"/>
      <w:bookmarkEnd w:id="63"/>
      <w:bookmarkEnd w:id="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rPr>
          <w:ins w:id="65" w:author="C3-214493" w:date="2021-09-01T14:08:00Z"/>
        </w:rPr>
      </w:pPr>
      <w:bookmarkStart w:id="66" w:name="_Hlk68600063"/>
      <w:ins w:id="67" w:author="C3-214493" w:date="2021-09-01T14:08:00Z">
        <w:r w:rsidRPr="00B5724E">
          <w:t>5G DDNMF</w:t>
        </w:r>
        <w:r w:rsidRPr="00B5724E">
          <w:tab/>
          <w:t>5G Direct Discovery Name Management Function</w:t>
        </w:r>
      </w:ins>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 w:name="_Hlk68600096"/>
      <w:bookmarkEnd w:id="66"/>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
    <w:p w14:paraId="3EFF4176" w14:textId="77777777" w:rsidR="00E62C6B" w:rsidRDefault="00E62C6B" w:rsidP="00E62C6B">
      <w:pPr>
        <w:pStyle w:val="EW"/>
        <w:rPr>
          <w:ins w:id="69" w:author="C3-214493" w:date="2021-09-01T14:08:00Z"/>
        </w:rPr>
      </w:pPr>
      <w:ins w:id="70" w:author="C3-214493" w:date="2021-09-01T14:08:00Z">
        <w:r w:rsidRPr="00B5724E">
          <w:t>PDUID</w:t>
        </w:r>
        <w:r w:rsidRPr="00B5724E">
          <w:tab/>
          <w:t>ProSe Discovery UE ID</w:t>
        </w:r>
      </w:ins>
    </w:p>
    <w:p w14:paraId="617F2987" w14:textId="77777777" w:rsidR="00E62C6B" w:rsidRDefault="00E62C6B" w:rsidP="00E62C6B">
      <w:pPr>
        <w:pStyle w:val="EW"/>
        <w:rPr>
          <w:ins w:id="71" w:author="C3-214493" w:date="2021-09-01T14:08:00Z"/>
        </w:rPr>
      </w:pPr>
      <w:ins w:id="72" w:author="C3-214493" w:date="2021-09-01T14:08:00Z">
        <w:r w:rsidRPr="00B5724E">
          <w:t>P</w:t>
        </w:r>
        <w:r>
          <w:t>roSe</w:t>
        </w:r>
        <w:r w:rsidRPr="00B5724E">
          <w:tab/>
          <w:t>Pro</w:t>
        </w:r>
        <w:r>
          <w:t>ximity Services</w:t>
        </w:r>
      </w:ins>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3" w:name="_Toc510696584"/>
      <w:bookmarkStart w:id="74" w:name="_Toc35971376"/>
      <w:bookmarkStart w:id="75" w:name="_Toc70418528"/>
      <w:r w:rsidRPr="004D3578">
        <w:t>4</w:t>
      </w:r>
      <w:r w:rsidRPr="004D3578">
        <w:tab/>
      </w:r>
      <w:bookmarkEnd w:id="73"/>
      <w:bookmarkEnd w:id="74"/>
      <w:r w:rsidR="007D5008">
        <w:t>Npcf_AMPolicyAuthorization Service</w:t>
      </w:r>
      <w:bookmarkEnd w:id="75"/>
    </w:p>
    <w:p w14:paraId="689EB835" w14:textId="03720C17" w:rsidR="008A6D4A" w:rsidRDefault="007D5008" w:rsidP="007D5008">
      <w:pPr>
        <w:pStyle w:val="Heading2"/>
      </w:pPr>
      <w:bookmarkStart w:id="76" w:name="_Toc510696588"/>
      <w:bookmarkStart w:id="77" w:name="_Toc35971380"/>
      <w:bookmarkStart w:id="78" w:name="_Toc70418529"/>
      <w:r>
        <w:t>4</w:t>
      </w:r>
      <w:r w:rsidR="008A6D4A">
        <w:t>.1</w:t>
      </w:r>
      <w:r w:rsidR="008A6D4A">
        <w:tab/>
        <w:t>Service Description</w:t>
      </w:r>
      <w:bookmarkEnd w:id="76"/>
      <w:bookmarkEnd w:id="77"/>
      <w:bookmarkEnd w:id="78"/>
    </w:p>
    <w:p w14:paraId="3F6CB8E2" w14:textId="77777777" w:rsidR="007D5008" w:rsidRDefault="007D5008" w:rsidP="007D5008">
      <w:pPr>
        <w:pStyle w:val="Heading3"/>
        <w:rPr>
          <w:lang w:eastAsia="zh-CN"/>
        </w:rPr>
      </w:pPr>
      <w:bookmarkStart w:id="79" w:name="_Toc70418530"/>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ins w:id="82" w:author="C3-214493" w:date="2021-09-01T14:09:00Z">
        <w:r w:rsidR="00E62C6B">
          <w:t xml:space="preserve"> and to subscribe to notifications on UE 5G ProSe Policy event(s)</w:t>
        </w:r>
      </w:ins>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ins w:id="83" w:author="C3-214493" w:date="2021-09-01T14:09:00Z">
        <w:r w:rsidR="00E62C6B">
          <w:t xml:space="preserve"> and to subscribe/unsubscribe to notifications on UE 5G ProSe Policy event(s) (e.g. PDUID change event)</w:t>
        </w:r>
      </w:ins>
      <w:r>
        <w:t>.</w:t>
      </w:r>
    </w:p>
    <w:p w14:paraId="2B1825A9" w14:textId="77777777" w:rsidR="007D5008" w:rsidRDefault="007D5008" w:rsidP="007D5008">
      <w:pPr>
        <w:pStyle w:val="Heading3"/>
      </w:pPr>
      <w:bookmarkStart w:id="84" w:name="_Toc483474891"/>
      <w:bookmarkStart w:id="85" w:name="_Toc492541380"/>
      <w:bookmarkStart w:id="86" w:name="_Toc492899706"/>
      <w:bookmarkStart w:id="87" w:name="_Toc492899983"/>
      <w:bookmarkStart w:id="88" w:name="_Toc492967777"/>
      <w:bookmarkStart w:id="89" w:name="_Toc492972865"/>
      <w:bookmarkStart w:id="90" w:name="_Toc492973085"/>
      <w:bookmarkStart w:id="91" w:name="_Toc493774005"/>
      <w:bookmarkStart w:id="92" w:name="_Toc494194727"/>
      <w:bookmarkStart w:id="93" w:name="_Toc528159036"/>
      <w:bookmarkStart w:id="94" w:name="_Toc529259048"/>
      <w:bookmarkStart w:id="95" w:name="_Toc70418531"/>
      <w:r>
        <w:rPr>
          <w:rFonts w:hint="eastAsia"/>
        </w:rPr>
        <w:t>4.1</w:t>
      </w:r>
      <w:r>
        <w:t>.2</w:t>
      </w:r>
      <w:r>
        <w:rPr>
          <w:rFonts w:hint="eastAsia"/>
        </w:rPr>
        <w:tab/>
      </w:r>
      <w:bookmarkEnd w:id="84"/>
      <w:r>
        <w:t>Service Architecture</w:t>
      </w:r>
      <w:bookmarkEnd w:id="85"/>
      <w:bookmarkEnd w:id="86"/>
      <w:bookmarkEnd w:id="87"/>
      <w:bookmarkEnd w:id="88"/>
      <w:bookmarkEnd w:id="89"/>
      <w:bookmarkEnd w:id="90"/>
      <w:bookmarkEnd w:id="91"/>
      <w:bookmarkEnd w:id="92"/>
      <w:bookmarkEnd w:id="93"/>
      <w:bookmarkEnd w:id="94"/>
      <w:bookmarkEnd w:id="95"/>
    </w:p>
    <w:p w14:paraId="6906B35C" w14:textId="77777777"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0F037E24" w:rsidR="00592845" w:rsidRDefault="00592845" w:rsidP="00592845">
      <w:pPr>
        <w:pStyle w:val="TH"/>
        <w:rPr>
          <w:lang w:val="en-US"/>
        </w:rPr>
      </w:pPr>
      <w:del w:id="108" w:author="C3-214493" w:date="2021-09-01T14:09:00Z">
        <w:r w:rsidDel="00E62C6B">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92083354" r:id="rId13"/>
          </w:object>
        </w:r>
      </w:del>
      <w:ins w:id="109" w:author="C3-214493" w:date="2021-09-01T14:10:00Z">
        <w:r w:rsidR="00E62C6B">
          <w:rPr>
            <w:lang w:val="en-US"/>
          </w:rPr>
          <w:object w:dxaOrig="6631" w:dyaOrig="3571" w14:anchorId="00DBE597">
            <v:shape id="_x0000_i1026" type="#_x0000_t75" style="width:332pt;height:178.5pt" o:ole="">
              <v:imagedata r:id="rId14" o:title=""/>
            </v:shape>
            <o:OLEObject Type="Embed" ProgID="Visio.Drawing.15" ShapeID="_x0000_i1026" DrawAspect="Content" ObjectID="_1692083355" r:id="rId15"/>
          </w:object>
        </w:r>
      </w:ins>
    </w:p>
    <w:p w14:paraId="30FE3DAD" w14:textId="77777777" w:rsidR="00592845" w:rsidRDefault="00592845" w:rsidP="00592845">
      <w:pPr>
        <w:pStyle w:val="TF"/>
        <w:rPr>
          <w:lang w:val="en-US"/>
        </w:rPr>
      </w:pPr>
      <w:r>
        <w:t>Figure 4.1.2-1: Npcf_AMPolicyAuthorization service architecture, SBI representation</w:t>
      </w:r>
    </w:p>
    <w:p w14:paraId="2490E02E" w14:textId="3479FB3F" w:rsidR="00592845" w:rsidRDefault="00592845" w:rsidP="00592845">
      <w:pPr>
        <w:pStyle w:val="TH"/>
        <w:rPr>
          <w:lang w:val="en-US"/>
        </w:rPr>
      </w:pPr>
      <w:del w:id="110" w:author="C3-214493" w:date="2021-09-01T14:10:00Z">
        <w:r w:rsidDel="00E62C6B">
          <w:rPr>
            <w:rFonts w:eastAsia="SimSun"/>
            <w:lang w:val="en-US"/>
          </w:rPr>
          <w:object w:dxaOrig="5660" w:dyaOrig="1650" w14:anchorId="06D308D6">
            <v:shape id="_x0000_i1027" type="#_x0000_t75" style="width:283pt;height:82.5pt" o:ole="">
              <v:imagedata r:id="rId16" o:title=""/>
            </v:shape>
            <o:OLEObject Type="Embed" ProgID="Visio.Drawing.15" ShapeID="_x0000_i1027" DrawAspect="Content" ObjectID="_1692083356" r:id="rId17"/>
          </w:object>
        </w:r>
      </w:del>
      <w:ins w:id="111" w:author="C3-214493" w:date="2021-09-01T14:10:00Z">
        <w:r w:rsidR="00E62C6B">
          <w:rPr>
            <w:lang w:val="en-US"/>
          </w:rPr>
          <w:object w:dxaOrig="5481" w:dyaOrig="2491" w14:anchorId="1718FBA1">
            <v:shape id="_x0000_i1028" type="#_x0000_t75" style="width:274pt;height:124.5pt" o:ole="">
              <v:imagedata r:id="rId18" o:title=""/>
            </v:shape>
            <o:OLEObject Type="Embed" ProgID="Visio.Drawing.15" ShapeID="_x0000_i1028" DrawAspect="Content" ObjectID="_1692083357" r:id="rId19"/>
          </w:object>
        </w:r>
      </w:ins>
    </w:p>
    <w:p w14:paraId="64F4FF61" w14:textId="77777777" w:rsidR="00592845" w:rsidRDefault="00592845" w:rsidP="00592845">
      <w:pPr>
        <w:pStyle w:val="TF"/>
        <w:rPr>
          <w:lang w:val="en-US"/>
        </w:rPr>
      </w:pPr>
      <w:r>
        <w:t xml:space="preserve">Figure 4.1.2-2: </w:t>
      </w:r>
      <w:bookmarkStart w:id="112" w:name="_Hlk68599672"/>
      <w:r>
        <w:t xml:space="preserve">Npcf_AMPolicyAuthorization service </w:t>
      </w:r>
      <w:bookmarkEnd w:id="112"/>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3" w:name="_Toc70418532"/>
      <w:r>
        <w:rPr>
          <w:lang w:val="en-US"/>
        </w:rPr>
        <w:lastRenderedPageBreak/>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13"/>
    </w:p>
    <w:p w14:paraId="53E70EDE" w14:textId="77777777" w:rsidR="007D5008" w:rsidRDefault="007D5008" w:rsidP="007D5008">
      <w:pPr>
        <w:pStyle w:val="Heading4"/>
        <w:rPr>
          <w:lang w:eastAsia="zh-CN"/>
        </w:rPr>
      </w:pPr>
      <w:bookmarkStart w:id="114" w:name="_Toc384334031"/>
      <w:bookmarkStart w:id="115" w:name="_Toc483474893"/>
      <w:bookmarkStart w:id="116" w:name="_Toc492541382"/>
      <w:bookmarkStart w:id="117" w:name="_Toc492899708"/>
      <w:bookmarkStart w:id="118" w:name="_Toc492899985"/>
      <w:bookmarkStart w:id="119" w:name="_Toc492967779"/>
      <w:bookmarkStart w:id="120" w:name="_Toc492972867"/>
      <w:bookmarkStart w:id="121" w:name="_Toc492973087"/>
      <w:bookmarkStart w:id="122" w:name="_Toc493774007"/>
      <w:bookmarkStart w:id="123" w:name="_Toc494194729"/>
      <w:bookmarkStart w:id="124" w:name="_Toc528159038"/>
      <w:bookmarkStart w:id="125" w:name="_Toc529259050"/>
      <w:r>
        <w:t>4.</w:t>
      </w:r>
      <w:r>
        <w:rPr>
          <w:rFonts w:hint="eastAsia"/>
          <w:lang w:eastAsia="zh-CN"/>
        </w:rPr>
        <w:t>1.3.1</w:t>
      </w:r>
      <w:r>
        <w:tab/>
      </w:r>
      <w:bookmarkEnd w:id="114"/>
      <w:bookmarkEnd w:id="115"/>
      <w:bookmarkEnd w:id="116"/>
      <w:bookmarkEnd w:id="117"/>
      <w:bookmarkEnd w:id="118"/>
      <w:bookmarkEnd w:id="119"/>
      <w:bookmarkEnd w:id="120"/>
      <w:bookmarkEnd w:id="121"/>
      <w:bookmarkEnd w:id="1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3"/>
      <w:r>
        <w:rPr>
          <w:lang w:eastAsia="zh-CN"/>
        </w:rPr>
        <w:t>)</w:t>
      </w:r>
      <w:bookmarkEnd w:id="124"/>
      <w:bookmarkEnd w:id="125"/>
    </w:p>
    <w:p w14:paraId="28E0D484" w14:textId="3F79E3BC" w:rsidR="00592845" w:rsidRDefault="00592845" w:rsidP="00592845">
      <w:bookmarkStart w:id="126" w:name="_Toc384334032"/>
      <w:bookmarkStart w:id="127" w:name="_Toc483474894"/>
      <w:bookmarkStart w:id="128" w:name="_Toc492541383"/>
      <w:r>
        <w:t>The PCF (Policy Control Function) is a functional element that encompasses, among other functionalities, access and mobility policy decisions for the control of e.g. the UE Service Area Restrictions and RAT/RFSP control</w:t>
      </w:r>
      <w:ins w:id="129" w:author="C3-214493" w:date="2021-09-01T14:11:00Z">
        <w:r w:rsidR="00E62C6B">
          <w:t>, and the delivery of UE Policies (e.g. UE 5G ProSe Policies) to the UE</w:t>
        </w:r>
      </w:ins>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ins w:id="130" w:author="C3-214493" w:date="2021-09-01T14:11:00Z"/>
          <w:lang w:val="en-US"/>
        </w:rPr>
      </w:pPr>
      <w:bookmarkStart w:id="131" w:name="_Toc492899709"/>
      <w:bookmarkStart w:id="132" w:name="_Toc492899986"/>
      <w:bookmarkStart w:id="133" w:name="_Toc492967780"/>
      <w:bookmarkStart w:id="134" w:name="_Toc492972868"/>
      <w:bookmarkStart w:id="135" w:name="_Toc492973088"/>
      <w:bookmarkStart w:id="136" w:name="_Toc493774008"/>
      <w:bookmarkStart w:id="137" w:name="_Toc494194730"/>
      <w:bookmarkStart w:id="138" w:name="_Toc528159039"/>
      <w:bookmarkStart w:id="139" w:name="_Toc529259051"/>
      <w:ins w:id="140" w:author="C3-214493" w:date="2021-09-01T14:11:00Z">
        <w:r>
          <w:rPr>
            <w:lang w:val="en-US"/>
          </w:rPr>
          <w:t>The PCF receives from a NF service consumer (e.g. 5G DDNMF) subscriptions to notifications on events related to the delivered UE 5G ProSe Policies for a SUPI.</w:t>
        </w:r>
      </w:ins>
    </w:p>
    <w:p w14:paraId="3BEEE741" w14:textId="77777777" w:rsidR="007D5008" w:rsidRDefault="007D5008" w:rsidP="007D5008">
      <w:pPr>
        <w:pStyle w:val="Heading4"/>
        <w:rPr>
          <w:lang w:eastAsia="zh-CN"/>
        </w:rPr>
      </w:pPr>
      <w:r>
        <w:t>4.</w:t>
      </w:r>
      <w:r>
        <w:rPr>
          <w:lang w:eastAsia="zh-CN"/>
        </w:rPr>
        <w:t>1.3.2</w:t>
      </w:r>
      <w:r>
        <w:tab/>
      </w:r>
      <w:bookmarkEnd w:id="126"/>
      <w:bookmarkEnd w:id="127"/>
      <w:r>
        <w:rPr>
          <w:lang w:eastAsia="zh-CN"/>
        </w:rPr>
        <w:t>NF Service Consumer</w:t>
      </w:r>
      <w:bookmarkEnd w:id="128"/>
      <w:bookmarkEnd w:id="131"/>
      <w:r>
        <w:rPr>
          <w:lang w:eastAsia="zh-CN"/>
        </w:rPr>
        <w:t>s</w:t>
      </w:r>
      <w:bookmarkEnd w:id="132"/>
      <w:bookmarkEnd w:id="133"/>
      <w:bookmarkEnd w:id="134"/>
      <w:bookmarkEnd w:id="135"/>
      <w:bookmarkEnd w:id="136"/>
      <w:bookmarkEnd w:id="137"/>
      <w:bookmarkEnd w:id="138"/>
      <w:bookmarkEnd w:id="139"/>
    </w:p>
    <w:p w14:paraId="78CD03E8" w14:textId="0BEF7B89" w:rsidR="00592845" w:rsidRDefault="00592845" w:rsidP="00592845">
      <w:r>
        <w:t>The known NF service consumers are the AF</w:t>
      </w:r>
      <w:ins w:id="141" w:author="C3-214493" w:date="2021-09-01T14:17:00Z">
        <w:r w:rsidR="00E86F01">
          <w:t>,</w:t>
        </w:r>
      </w:ins>
      <w:del w:id="142" w:author="C3-214493" w:date="2021-09-01T14:11:00Z">
        <w:r w:rsidDel="00E62C6B">
          <w:delText xml:space="preserve"> and</w:delText>
        </w:r>
      </w:del>
      <w:r>
        <w:t xml:space="preserve"> the NEF</w:t>
      </w:r>
      <w:ins w:id="143" w:author="C3-214493" w:date="2021-09-01T14:11:00Z">
        <w:r w:rsidR="00E62C6B">
          <w:t xml:space="preserve"> and the 5G DDNMF</w:t>
        </w:r>
      </w:ins>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ins w:id="144" w:author="C3-214493" w:date="2021-09-01T14:12:00Z"/>
          <w:lang w:val="en-US"/>
        </w:rPr>
      </w:pPr>
      <w:bookmarkStart w:id="145" w:name="_Toc70418533"/>
      <w:ins w:id="146" w:author="C3-214493" w:date="2021-09-01T14:12:00Z">
        <w:r>
          <w:rPr>
            <w:lang w:val="en-US"/>
          </w:rPr>
          <w:t xml:space="preserve">The 5G DDNMF is a network function that handles the network related actions required for dynamic 5G ProSe Direct Discovery, </w:t>
        </w:r>
        <w:r>
          <w:t>as defined in 3GPP TS 23.304 [</w:t>
        </w:r>
      </w:ins>
      <w:ins w:id="147" w:author="Rapporteur" w:date="2021-09-01T14:17:00Z">
        <w:r w:rsidR="00E3776B">
          <w:t>22</w:t>
        </w:r>
      </w:ins>
      <w:ins w:id="148" w:author="C3-214493" w:date="2021-09-01T14:12:00Z">
        <w:r>
          <w:t>].</w:t>
        </w:r>
      </w:ins>
    </w:p>
    <w:p w14:paraId="24028CB3" w14:textId="7D81A739" w:rsidR="008A6D4A" w:rsidRPr="007D5008" w:rsidRDefault="007D5008" w:rsidP="007D5008">
      <w:pPr>
        <w:pStyle w:val="Heading2"/>
      </w:pPr>
      <w:r>
        <w:t>4</w:t>
      </w:r>
      <w:r w:rsidR="008A6D4A" w:rsidRPr="007D5008">
        <w:t>.2</w:t>
      </w:r>
      <w:r w:rsidR="008A6D4A" w:rsidRPr="007D5008">
        <w:tab/>
        <w:t>Service Operations</w:t>
      </w:r>
      <w:bookmarkEnd w:id="80"/>
      <w:bookmarkEnd w:id="81"/>
      <w:bookmarkEnd w:id="145"/>
    </w:p>
    <w:p w14:paraId="679BB854" w14:textId="613A02E5" w:rsidR="008A6D4A" w:rsidRDefault="007D5008" w:rsidP="007D5008">
      <w:pPr>
        <w:pStyle w:val="Heading3"/>
      </w:pPr>
      <w:bookmarkStart w:id="149" w:name="_Toc510696590"/>
      <w:bookmarkStart w:id="150" w:name="_Toc35971382"/>
      <w:bookmarkStart w:id="151" w:name="_Toc70418534"/>
      <w:r>
        <w:t>4</w:t>
      </w:r>
      <w:r w:rsidR="008A6D4A">
        <w:t>.2.1</w:t>
      </w:r>
      <w:r w:rsidR="008A6D4A">
        <w:tab/>
        <w:t>Introduction</w:t>
      </w:r>
      <w:bookmarkEnd w:id="149"/>
      <w:bookmarkEnd w:id="150"/>
      <w:bookmarkEnd w:id="151"/>
    </w:p>
    <w:p w14:paraId="6A6E9A7D" w14:textId="77777777" w:rsidR="00120FA7" w:rsidRPr="00376A4A" w:rsidRDefault="00120FA7" w:rsidP="00120FA7">
      <w:bookmarkStart w:id="152" w:name="_Toc510696591"/>
      <w:bookmarkStart w:id="153"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4" w:name="_Hlk68604557"/>
      <w:r w:rsidRPr="00376A4A">
        <w:t>Npcf_</w:t>
      </w:r>
      <w:r>
        <w:t>AM</w:t>
      </w:r>
      <w:r w:rsidRPr="00376A4A">
        <w:t>PolicyAuthorization Service Operations</w:t>
      </w:r>
      <w:bookmarkEnd w:id="15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ins w:id="155" w:author="C3-214493" w:date="2021-09-01T14:12:00Z">
              <w:r w:rsidR="00E62C6B">
                <w:t>, 5G DDNMF</w:t>
              </w:r>
            </w:ins>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ins w:id="156" w:author="C3-214493" w:date="2021-09-01T14:13:00Z">
              <w:r w:rsidR="00E62C6B">
                <w:t>, 5G DDNMF</w:t>
              </w:r>
            </w:ins>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ins w:id="157" w:author="C3-214493" w:date="2021-09-01T14:13:00Z">
        <w:r w:rsidR="00E62C6B">
          <w:t> 1</w:t>
        </w:r>
      </w:ins>
      <w:r w:rsidRPr="003B098E">
        <w:t>:</w:t>
      </w:r>
      <w:r w:rsidRPr="003B098E">
        <w:tab/>
        <w:t>The NEF and the AF use the Npcf_AMPolicyAuthorization service in the same way.</w:t>
      </w:r>
    </w:p>
    <w:p w14:paraId="58E2AFE4" w14:textId="265CFA93" w:rsidR="00E62C6B" w:rsidRPr="003B098E" w:rsidRDefault="00E62C6B" w:rsidP="00E62C6B">
      <w:pPr>
        <w:pStyle w:val="NO"/>
        <w:rPr>
          <w:ins w:id="158" w:author="C3-214493" w:date="2021-09-01T14:13:00Z"/>
        </w:rPr>
      </w:pPr>
      <w:bookmarkStart w:id="159" w:name="_Toc70418535"/>
      <w:ins w:id="160" w:author="C3-214493" w:date="2021-09-01T14:13:00Z">
        <w:r w:rsidRPr="003B098E">
          <w:t>NOTE</w:t>
        </w:r>
        <w:r>
          <w:t> 2</w:t>
        </w:r>
        <w:r w:rsidRPr="003B098E">
          <w:t>:</w:t>
        </w:r>
        <w:r w:rsidRPr="003B098E">
          <w:tab/>
          <w:t xml:space="preserve">The </w:t>
        </w:r>
        <w:r>
          <w:t>5G DDNMF only uses the Npcf_AMPolicyAuthorization subscribe, unsubscribe and notify service operations</w:t>
        </w:r>
        <w:r w:rsidRPr="003B098E">
          <w:t>.</w:t>
        </w:r>
      </w:ins>
    </w:p>
    <w:p w14:paraId="561E6E2C" w14:textId="76CCF348" w:rsidR="008A6D4A" w:rsidRDefault="007D5008" w:rsidP="007D5008">
      <w:pPr>
        <w:pStyle w:val="Heading3"/>
      </w:pPr>
      <w:r>
        <w:t>4</w:t>
      </w:r>
      <w:r w:rsidR="008A6D4A">
        <w:t>.2.2</w:t>
      </w:r>
      <w:r w:rsidR="008A6D4A">
        <w:tab/>
      </w:r>
      <w:r w:rsidR="00C95D14" w:rsidRPr="00376A4A">
        <w:rPr>
          <w:lang w:eastAsia="zh-CN"/>
        </w:rPr>
        <w:t>Npcf_AMPolicyAuthorization_Create</w:t>
      </w:r>
      <w:r w:rsidR="00C95D14" w:rsidRPr="00376A4A">
        <w:t xml:space="preserve"> service operation</w:t>
      </w:r>
      <w:bookmarkEnd w:id="152"/>
      <w:bookmarkEnd w:id="153"/>
      <w:bookmarkEnd w:id="159"/>
    </w:p>
    <w:p w14:paraId="687573F6" w14:textId="323CCB95" w:rsidR="008A6D4A" w:rsidRDefault="007D5008" w:rsidP="007374E7">
      <w:pPr>
        <w:pStyle w:val="Heading4"/>
      </w:pPr>
      <w:bookmarkStart w:id="161" w:name="_Toc510696592"/>
      <w:bookmarkStart w:id="162" w:name="_Toc35971384"/>
      <w:r>
        <w:t>4</w:t>
      </w:r>
      <w:r w:rsidR="008A6D4A">
        <w:t>.2.2.1</w:t>
      </w:r>
      <w:r w:rsidR="008A6D4A">
        <w:tab/>
        <w:t>General</w:t>
      </w:r>
      <w:bookmarkEnd w:id="161"/>
      <w:bookmarkEnd w:id="162"/>
    </w:p>
    <w:p w14:paraId="3CC7EA4B" w14:textId="77777777" w:rsidR="00C95D14" w:rsidRPr="00376A4A" w:rsidRDefault="00C95D14" w:rsidP="00C95D14">
      <w:pPr>
        <w:rPr>
          <w:lang w:eastAsia="zh-CN"/>
        </w:rPr>
      </w:pPr>
      <w:bookmarkStart w:id="163" w:name="_Toc510696593"/>
      <w:bookmarkStart w:id="16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26CEFBB" w:rsidR="00C95D14" w:rsidRPr="00376A4A" w:rsidRDefault="00C95D14" w:rsidP="00C95D14">
      <w:pPr>
        <w:pStyle w:val="B1"/>
      </w:pPr>
      <w:r w:rsidRPr="00376A4A">
        <w:t>-</w:t>
      </w:r>
      <w:r w:rsidRPr="00376A4A">
        <w:tab/>
      </w:r>
      <w:ins w:id="165" w:author="C3-214429" w:date="2021-09-01T11:49:00Z">
        <w:r w:rsidR="008C7A45">
          <w:t>Creation of the s</w:t>
        </w:r>
      </w:ins>
      <w:del w:id="166" w:author="C3-214429" w:date="2021-09-01T11:49:00Z">
        <w:r w:rsidRPr="00376A4A" w:rsidDel="008C7A45">
          <w:delText>S</w:delText>
        </w:r>
      </w:del>
      <w:r w:rsidRPr="00376A4A">
        <w:t xml:space="preserve">ubscription to </w:t>
      </w:r>
      <w:del w:id="167" w:author="C3-214429" w:date="2021-09-01T11:50:00Z">
        <w:r w:rsidRPr="00376A4A" w:rsidDel="008C7A45">
          <w:delText xml:space="preserve">access and mobility policy </w:delText>
        </w:r>
      </w:del>
      <w:ins w:id="168" w:author="C3-214429" w:date="2021-09-01T11:50:00Z">
        <w:r w:rsidR="008C7A45">
          <w:t xml:space="preserve">service area coverage </w:t>
        </w:r>
      </w:ins>
      <w:r w:rsidRPr="00376A4A">
        <w:t>change</w:t>
      </w:r>
      <w:del w:id="169" w:author="C3-214429" w:date="2021-09-01T11:50:00Z">
        <w:r w:rsidRPr="00376A4A" w:rsidDel="008C7A45">
          <w:delText>s</w:delText>
        </w:r>
      </w:del>
      <w:r w:rsidRPr="00376A4A">
        <w:t xml:space="preserve">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3"/>
      <w:bookmarkEnd w:id="164"/>
    </w:p>
    <w:p w14:paraId="41DF1EE1" w14:textId="2F1F89DB" w:rsidR="00C95D14" w:rsidRPr="00376A4A" w:rsidRDefault="00C95D14" w:rsidP="00C95D14">
      <w:bookmarkStart w:id="170" w:name="_Toc510696594"/>
      <w:bookmarkStart w:id="17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5.5pt;height:149pt" o:ole="">
            <v:imagedata r:id="rId20" o:title=""/>
          </v:shape>
          <o:OLEObject Type="Embed" ProgID="Visio.Drawing.15" ShapeID="_x0000_i1029" DrawAspect="Content" ObjectID="_1692083358" r:id="rId21"/>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rPr>
          <w:ins w:id="172" w:author="C3-214618" w:date="2021-09-01T12:17:00Z"/>
        </w:rPr>
      </w:pPr>
      <w:r w:rsidRPr="007C692D">
        <w:t>-</w:t>
      </w:r>
      <w:r w:rsidRPr="007C692D">
        <w:tab/>
        <w:t>the SUPI encoded as "supi" attribute;</w:t>
      </w:r>
    </w:p>
    <w:p w14:paraId="6610C366" w14:textId="77777777" w:rsidR="003877E1" w:rsidRDefault="003877E1" w:rsidP="003877E1">
      <w:pPr>
        <w:pStyle w:val="B1"/>
        <w:ind w:left="0" w:firstLine="0"/>
        <w:rPr>
          <w:ins w:id="173" w:author="C3-214618" w:date="2021-09-01T12:17:00Z"/>
        </w:rPr>
      </w:pPr>
      <w:ins w:id="174" w:author="C3-214618" w:date="2021-09-01T12:17:00Z">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ins>
    </w:p>
    <w:p w14:paraId="6D0D2BA8" w14:textId="77777777" w:rsidR="003877E1" w:rsidRDefault="003877E1" w:rsidP="003877E1">
      <w:pPr>
        <w:pStyle w:val="B1"/>
        <w:rPr>
          <w:ins w:id="175" w:author="C3-214618" w:date="2021-09-01T12:18:00Z"/>
        </w:rPr>
      </w:pPr>
      <w:ins w:id="176" w:author="C3-214618" w:date="2021-09-01T12:17:00Z">
        <w:r w:rsidRPr="007C692D">
          <w:t>-</w:t>
        </w:r>
        <w:r w:rsidRPr="007C692D">
          <w:tab/>
          <w:t xml:space="preserve">the </w:t>
        </w:r>
        <w:r w:rsidRPr="004B0C5D">
          <w:t>expiration time of the AM related policy</w:t>
        </w:r>
        <w:r w:rsidRPr="007C692D">
          <w:t xml:space="preserve"> encoded as "</w:t>
        </w:r>
        <w:r>
          <w:t>expiry</w:t>
        </w:r>
        <w:r w:rsidRPr="007C692D">
          <w:t>" attribute;</w:t>
        </w:r>
      </w:ins>
    </w:p>
    <w:p w14:paraId="764DFB16" w14:textId="2EE7A535" w:rsidR="003877E1" w:rsidRDefault="003877E1" w:rsidP="003877E1">
      <w:pPr>
        <w:pStyle w:val="B1"/>
        <w:rPr>
          <w:ins w:id="177" w:author="C3-214618" w:date="2021-09-01T12:18:00Z"/>
        </w:rPr>
      </w:pPr>
      <w:ins w:id="178" w:author="C3-214618" w:date="2021-09-01T12:18:00Z">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ins>
    </w:p>
    <w:p w14:paraId="28A661DF" w14:textId="77777777" w:rsidR="003877E1" w:rsidRPr="00D56635" w:rsidRDefault="003877E1" w:rsidP="003877E1">
      <w:pPr>
        <w:ind w:left="568" w:hanging="284"/>
        <w:rPr>
          <w:ins w:id="179" w:author="C3-214618" w:date="2021-09-01T12:18:00Z"/>
        </w:rPr>
      </w:pPr>
      <w:ins w:id="180" w:author="C3-214618" w:date="2021-09-01T12:18:00Z">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ins>
    </w:p>
    <w:p w14:paraId="3C4C9795" w14:textId="41906B9F" w:rsidR="00C95D14" w:rsidRPr="007C692D" w:rsidRDefault="003877E1" w:rsidP="003877E1">
      <w:pPr>
        <w:pStyle w:val="B1"/>
      </w:pPr>
      <w:ins w:id="181" w:author="C3-214618" w:date="2021-09-01T12:18:00Z">
        <w:r w:rsidRPr="00D56635">
          <w:t>-</w:t>
        </w:r>
        <w:r w:rsidRPr="00D56635">
          <w:tab/>
          <w:t>the S-NSSAI encoded as "</w:t>
        </w:r>
        <w:r w:rsidRPr="00D56635">
          <w:rPr>
            <w:rFonts w:hint="eastAsia"/>
          </w:rPr>
          <w:t>s</w:t>
        </w:r>
        <w:r w:rsidRPr="00D56635">
          <w:t>nssai" attribute;</w:t>
        </w:r>
      </w:ins>
      <w:r w:rsidR="00C95D14" w:rsidRPr="007C692D">
        <w:t xml:space="preserve"> and</w:t>
      </w:r>
    </w:p>
    <w:p w14:paraId="615FF08A" w14:textId="79BD6443" w:rsidR="00C95D14" w:rsidRPr="007C692D" w:rsidRDefault="00C95D14" w:rsidP="00C95D14">
      <w:pPr>
        <w:pStyle w:val="B1"/>
      </w:pPr>
      <w:r w:rsidRPr="007C692D">
        <w:t>-</w:t>
      </w:r>
      <w:r w:rsidRPr="007C692D">
        <w:tab/>
        <w:t xml:space="preserve">the </w:t>
      </w:r>
      <w:ins w:id="182" w:author="C3-214618" w:date="2021-09-01T12:18:00Z">
        <w:r w:rsidR="003877E1">
          <w:t>service area</w:t>
        </w:r>
      </w:ins>
      <w:ins w:id="183" w:author="C3-214618" w:date="2021-09-01T12:19:00Z">
        <w:r w:rsidR="003877E1">
          <w:t xml:space="preserve"> coverage information </w:t>
        </w:r>
      </w:ins>
      <w:del w:id="184" w:author="C3-214618" w:date="2021-09-01T12:19:00Z">
        <w:r w:rsidRPr="007C692D" w:rsidDel="003877E1">
          <w:delText xml:space="preserve">access and mobility service requirements </w:delText>
        </w:r>
      </w:del>
      <w:r w:rsidRPr="007C692D">
        <w:t>for the registered SUPI</w:t>
      </w:r>
      <w:ins w:id="185" w:author="C3-214618" w:date="2021-09-01T12:19:00Z">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r w:rsidRPr="007C692D">
        <w:t>.</w:t>
      </w:r>
    </w:p>
    <w:p w14:paraId="389BCDED" w14:textId="70F91612" w:rsidR="00C95D14" w:rsidRPr="007C692D" w:rsidDel="006656C1" w:rsidRDefault="00C95D14" w:rsidP="001726C2">
      <w:pPr>
        <w:pStyle w:val="EditorsNote"/>
        <w:rPr>
          <w:del w:id="186" w:author="C3-214618" w:date="2021-09-01T12:19:00Z"/>
        </w:rPr>
      </w:pPr>
      <w:del w:id="187" w:author="C3-214618" w:date="2021-09-01T12:19:00Z">
        <w:r w:rsidRPr="007C692D" w:rsidDel="006656C1">
          <w:delText>Editor's Note:</w:delText>
        </w:r>
        <w:r w:rsidRPr="007C692D" w:rsidDel="006656C1">
          <w:tab/>
          <w:delText>It is FFS the complete list of attributes the NF service consumer may include in the creation request.</w:delText>
        </w:r>
      </w:del>
    </w:p>
    <w:p w14:paraId="19EDD802" w14:textId="77777777" w:rsidR="006656C1" w:rsidRDefault="006656C1" w:rsidP="006656C1">
      <w:pPr>
        <w:pStyle w:val="EditorsNote"/>
        <w:rPr>
          <w:ins w:id="188" w:author="C3-214618" w:date="2021-09-01T12:20:00Z"/>
          <w:lang w:eastAsia="zh-CN"/>
        </w:rPr>
      </w:pPr>
      <w:ins w:id="189" w:author="C3-214618" w:date="2021-09-01T12:20:00Z">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ins>
    </w:p>
    <w:p w14:paraId="54848204" w14:textId="77777777" w:rsidR="006656C1" w:rsidRDefault="006656C1" w:rsidP="006656C1">
      <w:pPr>
        <w:pStyle w:val="EditorsNote"/>
        <w:rPr>
          <w:ins w:id="190" w:author="C3-214618" w:date="2021-09-01T12:20:00Z"/>
          <w:lang w:eastAsia="zh-CN"/>
        </w:rPr>
      </w:pPr>
      <w:ins w:id="191" w:author="C3-214618" w:date="2021-09-01T12:20:00Z">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ins>
    </w:p>
    <w:p w14:paraId="7A7CC39E" w14:textId="77777777" w:rsidR="006656C1" w:rsidRDefault="006656C1" w:rsidP="006656C1">
      <w:pPr>
        <w:pStyle w:val="EditorsNote"/>
        <w:rPr>
          <w:ins w:id="192" w:author="C3-214618" w:date="2021-09-01T12:20:00Z"/>
          <w:lang w:eastAsia="zh-CN"/>
        </w:rPr>
      </w:pPr>
      <w:ins w:id="193" w:author="C3-214618" w:date="2021-09-01T12:20:00Z">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ins>
    </w:p>
    <w:p w14:paraId="1F698162" w14:textId="77777777" w:rsidR="006656C1" w:rsidRPr="00A0661C" w:rsidRDefault="006656C1" w:rsidP="006656C1">
      <w:pPr>
        <w:pStyle w:val="EditorsNote"/>
        <w:rPr>
          <w:ins w:id="194" w:author="C3-214618" w:date="2021-09-01T12:20:00Z"/>
          <w:lang w:eastAsia="zh-CN"/>
        </w:rPr>
      </w:pPr>
      <w:ins w:id="195" w:author="C3-214618" w:date="2021-09-01T12:20:00Z">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ins w:id="196" w:author="C3-214428" w:date="2021-09-01T11:14:00Z">
        <w:r w:rsidR="00BE4153">
          <w:t xml:space="preserve"> within the </w:t>
        </w:r>
        <w:r w:rsidR="00BE4153" w:rsidRPr="007C692D">
          <w:t>"evSubsc" attribute</w:t>
        </w:r>
      </w:ins>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136B2992" w:rsidR="00C95D14" w:rsidRPr="007C692D" w:rsidRDefault="00C95D14" w:rsidP="00C95D14">
      <w:pPr>
        <w:pStyle w:val="B1"/>
      </w:pPr>
      <w:r w:rsidRPr="007C692D">
        <w:t>-</w:t>
      </w:r>
      <w:r w:rsidRPr="007C692D">
        <w:tab/>
        <w:t>the events to subscribe to in the "events" attribute. For each subscribed event</w:t>
      </w:r>
      <w:ins w:id="197" w:author="C3-214428" w:date="2021-09-01T11:14:00Z">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 xml:space="preserve">description of </w:t>
        </w:r>
        <w:r w:rsidR="00BE4153" w:rsidRPr="00305543">
          <w:lastRenderedPageBreak/>
          <w:t>the event reporting mode</w:t>
        </w:r>
        <w:r w:rsidR="00BE4153">
          <w:t xml:space="preserve"> as specified in clause 4.2.5.2</w:t>
        </w:r>
      </w:ins>
      <w:del w:id="198" w:author="C3-214428" w:date="2021-09-01T11:14:00Z">
        <w:r w:rsidRPr="007C692D" w:rsidDel="00BE4153">
          <w:delText>, the "AmEventSubscription" data type shall include the event identifier and may include additional event subscription information</w:delText>
        </w:r>
      </w:del>
      <w:r w:rsidRPr="007C692D">
        <w:t>.</w:t>
      </w:r>
    </w:p>
    <w:p w14:paraId="68312F19" w14:textId="2BCDA860" w:rsidR="00C95D14" w:rsidRPr="007C692D" w:rsidDel="00BE4153" w:rsidRDefault="00C95D14" w:rsidP="001726C2">
      <w:pPr>
        <w:pStyle w:val="EditorsNote"/>
        <w:rPr>
          <w:del w:id="199" w:author="C3-214428" w:date="2021-09-01T11:15:00Z"/>
        </w:rPr>
      </w:pPr>
      <w:del w:id="200" w:author="C3-214428" w:date="2021-09-01T11:15:00Z">
        <w:r w:rsidRPr="007C692D" w:rsidDel="00BE4153">
          <w:delText>Editor's Note:</w:delText>
        </w:r>
        <w:r w:rsidRPr="007C692D" w:rsidDel="00BE4153">
          <w:tab/>
          <w:delText>It is FFS the</w:delText>
        </w:r>
        <w:r w:rsidDel="00BE4153">
          <w:delText xml:space="preserve"> stage 3 details of the</w:delText>
        </w:r>
        <w:r w:rsidRPr="007C692D" w:rsidDel="00BE4153">
          <w:delText xml:space="preserve"> complete list of AM events and the additional subscription information the NF service consumer may subscribe to.</w:delText>
        </w:r>
      </w:del>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pPr>
        <w:rPr>
          <w:ins w:id="201" w:author="C3-214428" w:date="2021-09-01T11:15:00Z"/>
        </w:rPr>
      </w:pPr>
      <w:ins w:id="202" w:author="C3-214428" w:date="2021-09-01T11:15:00Z">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p>
    <w:p w14:paraId="37C05AF7" w14:textId="77777777" w:rsidR="00BE4153" w:rsidRDefault="00BE4153" w:rsidP="00BE4153">
      <w:pPr>
        <w:pStyle w:val="EditorsNote"/>
        <w:rPr>
          <w:ins w:id="203" w:author="C3-214428" w:date="2021-09-01T11:15:00Z"/>
          <w:lang w:eastAsia="zh-CN"/>
        </w:rPr>
      </w:pPr>
      <w:ins w:id="204" w:author="C3-214428" w:date="2021-09-01T11:15:00Z">
        <w:r>
          <w:rPr>
            <w:lang w:eastAsia="zh-CN"/>
          </w:rPr>
          <w:t>Editor's Note:</w:t>
        </w:r>
        <w:r>
          <w:rPr>
            <w:lang w:eastAsia="zh-CN"/>
          </w:rPr>
          <w:tab/>
          <w:t>Per event specific subscription information is FFS.</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47B49D29" w:rsidR="00C95D14" w:rsidRPr="007C692D" w:rsidRDefault="00C95D14" w:rsidP="001726C2">
      <w:pPr>
        <w:pStyle w:val="B1"/>
      </w:pPr>
      <w:r w:rsidRPr="007C692D">
        <w:t>-</w:t>
      </w:r>
      <w:r w:rsidRPr="007C692D">
        <w:tab/>
        <w:t xml:space="preserve">when the </w:t>
      </w:r>
      <w:ins w:id="205" w:author="C3-214428" w:date="2021-09-01T11:16:00Z">
        <w:r w:rsidR="00BE4153">
          <w:t>NF service consumer requested the immediate reporting and the current value is available</w:t>
        </w:r>
      </w:ins>
      <w:del w:id="206" w:author="C3-214428" w:date="2021-09-01T11:16:00Z">
        <w:r w:rsidRPr="007C692D" w:rsidDel="00BE4153">
          <w:delText>PCF determines the subscribed event(s) is already met</w:delText>
        </w:r>
      </w:del>
      <w:r w:rsidRPr="007C692D">
        <w:t>, the "App</w:t>
      </w:r>
      <w:r>
        <w:t>Am</w:t>
      </w:r>
      <w:r w:rsidRPr="007C692D">
        <w:t>ContextRespData" data type shall include the corresponding event(s) notification</w:t>
      </w:r>
      <w:ins w:id="207" w:author="C3-214431" w:date="2021-09-01T12:01:00Z">
        <w:r w:rsidR="00C827EF">
          <w:t>,</w:t>
        </w:r>
        <w:r w:rsidR="00C827EF" w:rsidRPr="007C692D">
          <w:t xml:space="preserve"> </w:t>
        </w:r>
        <w:r w:rsidR="00C827EF">
          <w:t>encoding the event identifier</w:t>
        </w:r>
      </w:ins>
      <w:r w:rsidRPr="007C692D">
        <w:t xml:space="preserve"> within the "</w:t>
      </w:r>
      <w:ins w:id="208" w:author="C3-214431" w:date="2021-09-01T12:01:00Z">
        <w:r w:rsidR="00C827EF">
          <w:t>repEvents</w:t>
        </w:r>
      </w:ins>
      <w:del w:id="209" w:author="C3-214431" w:date="2021-09-01T12:01:00Z">
        <w:r w:rsidDel="00C827EF">
          <w:delText>evNotifs</w:delText>
        </w:r>
      </w:del>
      <w:r w:rsidRPr="007C692D">
        <w:t>"</w:t>
      </w:r>
      <w:r>
        <w:t xml:space="preserve"> attribute</w:t>
      </w:r>
      <w:r w:rsidRPr="007C692D">
        <w:t xml:space="preserve"> </w:t>
      </w:r>
      <w:ins w:id="210" w:author="C3-214431" w:date="2021-09-01T12:01:00Z">
        <w:r w:rsidR="00C827EF">
          <w:t>and the applicable event(s) information as specified within</w:t>
        </w:r>
      </w:ins>
      <w:del w:id="211" w:author="C3-214431" w:date="2021-09-01T12:01:00Z">
        <w:r w:rsidDel="00C827EF">
          <w:delText>of</w:delText>
        </w:r>
      </w:del>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6A5BBE7" w:rsidR="008A6D4A" w:rsidRDefault="007D5008" w:rsidP="007D5008">
      <w:pPr>
        <w:pStyle w:val="Heading4"/>
      </w:pPr>
      <w:r>
        <w:t>4</w:t>
      </w:r>
      <w:r w:rsidR="008A6D4A">
        <w:t>.2.2.3</w:t>
      </w:r>
      <w:r w:rsidR="008A6D4A">
        <w:tab/>
      </w:r>
      <w:ins w:id="212" w:author="C3-214429" w:date="2021-09-01T11:51:00Z">
        <w:r w:rsidR="008C7A45">
          <w:t>Creation of the s</w:t>
        </w:r>
      </w:ins>
      <w:del w:id="213" w:author="C3-214429" w:date="2021-09-01T11:51:00Z">
        <w:r w:rsidR="00C95D14" w:rsidRPr="00376A4A" w:rsidDel="008C7A45">
          <w:delText>S</w:delText>
        </w:r>
      </w:del>
      <w:r w:rsidR="00C95D14" w:rsidRPr="00376A4A">
        <w:t xml:space="preserve">ubscription to </w:t>
      </w:r>
      <w:del w:id="214" w:author="C3-214429" w:date="2021-09-01T11:51:00Z">
        <w:r w:rsidR="00C95D14" w:rsidRPr="00376A4A" w:rsidDel="008C7A45">
          <w:delText xml:space="preserve">access and mobility policy </w:delText>
        </w:r>
      </w:del>
      <w:ins w:id="215" w:author="C3-214429" w:date="2021-09-01T11:51:00Z">
        <w:r w:rsidR="008C7A45">
          <w:t xml:space="preserve">service area coverage </w:t>
        </w:r>
      </w:ins>
      <w:r w:rsidR="00C95D14" w:rsidRPr="00376A4A">
        <w:t>change</w:t>
      </w:r>
      <w:del w:id="216" w:author="C3-214429" w:date="2021-09-01T11:51:00Z">
        <w:r w:rsidR="00C95D14" w:rsidRPr="00376A4A" w:rsidDel="008C7A45">
          <w:delText>s</w:delText>
        </w:r>
      </w:del>
      <w:r w:rsidR="00C95D14" w:rsidRPr="00376A4A">
        <w:t xml:space="preserve"> outcome</w:t>
      </w:r>
      <w:bookmarkEnd w:id="170"/>
      <w:bookmarkEnd w:id="171"/>
    </w:p>
    <w:p w14:paraId="1A671F24" w14:textId="77777777" w:rsidR="008C7A45" w:rsidRDefault="008C7A45" w:rsidP="008C7A45">
      <w:pPr>
        <w:rPr>
          <w:ins w:id="217" w:author="C3-214429" w:date="2021-09-01T11:51:00Z"/>
        </w:rPr>
      </w:pPr>
      <w:bookmarkStart w:id="218" w:name="_Toc510696595"/>
      <w:bookmarkStart w:id="219" w:name="_Toc35971387"/>
      <w:ins w:id="220" w:author="C3-214429" w:date="2021-09-01T11:51:00Z">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ins>
    </w:p>
    <w:p w14:paraId="01226F30" w14:textId="77777777" w:rsidR="008C7A45" w:rsidRDefault="008C7A45" w:rsidP="008C7A45">
      <w:pPr>
        <w:rPr>
          <w:ins w:id="221" w:author="C3-214429" w:date="2021-09-01T11:51:00Z"/>
        </w:rPr>
      </w:pPr>
      <w:ins w:id="222" w:author="C3-214429" w:date="2021-09-01T11:51:00Z">
        <w:r>
          <w:t xml:space="preserve">The </w:t>
        </w:r>
        <w:r>
          <w:rPr>
            <w:noProof/>
          </w:rPr>
          <w:t>NF service consumer</w:t>
        </w:r>
        <w:r>
          <w:t xml:space="preserve"> shall include in the HTTP POST request message described in clause 4.2.2.2 the </w:t>
        </w:r>
        <w:r w:rsidRPr="007C692D">
          <w:t>"evSubsc" attribute</w:t>
        </w:r>
        <w:r>
          <w:t>, that shall include:</w:t>
        </w:r>
      </w:ins>
    </w:p>
    <w:p w14:paraId="21104660" w14:textId="77777777" w:rsidR="008C7A45" w:rsidRDefault="008C7A45" w:rsidP="008C7A45">
      <w:pPr>
        <w:pStyle w:val="B1"/>
        <w:rPr>
          <w:ins w:id="223" w:author="C3-214429" w:date="2021-09-01T11:51:00Z"/>
        </w:rPr>
      </w:pPr>
      <w:ins w:id="224" w:author="C3-214429" w:date="2021-09-01T11:51:00Z">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ins>
    </w:p>
    <w:p w14:paraId="0868A4BA" w14:textId="77777777" w:rsidR="008C7A45" w:rsidRDefault="008C7A45" w:rsidP="008C7A45">
      <w:pPr>
        <w:pStyle w:val="B1"/>
        <w:rPr>
          <w:ins w:id="225" w:author="C3-214429" w:date="2021-09-01T11:51:00Z"/>
        </w:rPr>
      </w:pPr>
      <w:ins w:id="226" w:author="C3-214429" w:date="2021-09-01T11:51:00Z">
        <w:r>
          <w:lastRenderedPageBreak/>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ins>
    </w:p>
    <w:p w14:paraId="31841600" w14:textId="77777777" w:rsidR="008C7A45" w:rsidRDefault="008C7A45" w:rsidP="008C7A45">
      <w:pPr>
        <w:rPr>
          <w:ins w:id="227" w:author="C3-214429" w:date="2021-09-01T11:51:00Z"/>
        </w:rPr>
      </w:pPr>
      <w:ins w:id="228" w:author="C3-214429" w:date="2021-09-01T11:51:00Z">
        <w:r>
          <w:rPr>
            <w:lang w:eastAsia="de-DE"/>
          </w:rPr>
          <w:t xml:space="preserve">The PCF shall reply to the </w:t>
        </w:r>
        <w:r>
          <w:rPr>
            <w:noProof/>
          </w:rPr>
          <w:t>NF service consumer</w:t>
        </w:r>
        <w:r>
          <w:rPr>
            <w:lang w:eastAsia="de-DE"/>
          </w:rPr>
          <w:t xml:space="preserve"> as described in </w:t>
        </w:r>
        <w:r>
          <w:t>clause 4.2.2.2.</w:t>
        </w:r>
      </w:ins>
    </w:p>
    <w:p w14:paraId="334CD674" w14:textId="4288698D" w:rsidR="008C7A45" w:rsidRDefault="008C7A45" w:rsidP="008C7A45">
      <w:pPr>
        <w:rPr>
          <w:ins w:id="229" w:author="C3-214429" w:date="2021-09-01T11:51:00Z"/>
        </w:rPr>
      </w:pPr>
      <w:ins w:id="230" w:author="C3-214429" w:date="2021-09-01T11:51:00Z">
        <w:r>
          <w:t>When the service area coverage change event is met in the PCF, the PCF notifies to the NF service consumer as described in clause 4.2.7.</w:t>
        </w:r>
      </w:ins>
      <w:ins w:id="231" w:author="Rapporteur" w:date="2021-09-01T12:58:00Z">
        <w:r w:rsidR="00DC3AC6">
          <w:t>4</w:t>
        </w:r>
      </w:ins>
      <w:ins w:id="232" w:author="C3-214429" w:date="2021-09-01T11:51:00Z">
        <w:r>
          <w:t>.</w:t>
        </w:r>
      </w:ins>
    </w:p>
    <w:p w14:paraId="18779D8F" w14:textId="50CB1811" w:rsidR="00C95D14" w:rsidRPr="007C692D" w:rsidDel="008C7A45" w:rsidRDefault="00C95D14" w:rsidP="001726C2">
      <w:pPr>
        <w:pStyle w:val="EditorsNote"/>
        <w:rPr>
          <w:del w:id="233" w:author="C3-214429" w:date="2021-09-01T11:51:00Z"/>
        </w:rPr>
      </w:pPr>
      <w:del w:id="234" w:author="C3-214429" w:date="2021-09-01T11:51:00Z">
        <w:r w:rsidRPr="007C692D" w:rsidDel="008C7A45">
          <w:delText>Editor's Note:</w:delText>
        </w:r>
        <w:r w:rsidRPr="007C692D" w:rsidDel="008C7A45">
          <w:tab/>
          <w:delText>It is FFS.</w:delText>
        </w:r>
      </w:del>
    </w:p>
    <w:p w14:paraId="3EB28514" w14:textId="59414D7C" w:rsidR="008A6D4A" w:rsidRDefault="007D5008" w:rsidP="007D5008">
      <w:pPr>
        <w:pStyle w:val="Heading3"/>
      </w:pPr>
      <w:bookmarkStart w:id="235" w:name="_Toc70418536"/>
      <w:r>
        <w:t>4</w:t>
      </w:r>
      <w:r w:rsidR="008A6D4A">
        <w:t>.2.3</w:t>
      </w:r>
      <w:r w:rsidR="008A6D4A">
        <w:tab/>
      </w:r>
      <w:r w:rsidR="00E90BE0" w:rsidRPr="00376A4A">
        <w:rPr>
          <w:lang w:eastAsia="zh-CN"/>
        </w:rPr>
        <w:t>Npcf_AMPolicyAuthorization_Update</w:t>
      </w:r>
      <w:r w:rsidR="00E90BE0" w:rsidRPr="00376A4A">
        <w:t xml:space="preserve"> service operation</w:t>
      </w:r>
      <w:bookmarkEnd w:id="218"/>
      <w:bookmarkEnd w:id="219"/>
      <w:bookmarkEnd w:id="235"/>
    </w:p>
    <w:p w14:paraId="00DB7B46" w14:textId="77777777" w:rsidR="00E90BE0" w:rsidRPr="00376A4A" w:rsidRDefault="00E90BE0" w:rsidP="00E90BE0">
      <w:pPr>
        <w:pStyle w:val="Heading4"/>
      </w:pPr>
      <w:bookmarkStart w:id="236" w:name="_Toc510696598"/>
      <w:bookmarkStart w:id="237"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2B4C85FF" w:rsidR="00E90BE0" w:rsidRPr="00376A4A" w:rsidRDefault="00E90BE0" w:rsidP="00E90BE0">
      <w:pPr>
        <w:pStyle w:val="B1"/>
        <w:numPr>
          <w:ilvl w:val="0"/>
          <w:numId w:val="6"/>
        </w:numPr>
      </w:pPr>
      <w:r>
        <w:t>Modification of the s</w:t>
      </w:r>
      <w:r w:rsidRPr="00376A4A">
        <w:t xml:space="preserve">ubscription to </w:t>
      </w:r>
      <w:ins w:id="238" w:author="C3-214429" w:date="2021-09-01T11:55:00Z">
        <w:r w:rsidR="008C7A45">
          <w:t>service area coverage</w:t>
        </w:r>
      </w:ins>
      <w:del w:id="239" w:author="C3-214429" w:date="2021-09-01T11:55:00Z">
        <w:r w:rsidRPr="00376A4A" w:rsidDel="008C7A45">
          <w:delText>access and mobility policy</w:delText>
        </w:r>
      </w:del>
      <w:r w:rsidRPr="00376A4A">
        <w:t xml:space="preserve"> change</w:t>
      </w:r>
      <w:del w:id="240" w:author="C3-214429" w:date="2021-09-01T11:55:00Z">
        <w:r w:rsidRPr="00376A4A" w:rsidDel="008C7A45">
          <w:delText>s</w:delText>
        </w:r>
      </w:del>
      <w:r w:rsidRPr="00376A4A">
        <w:t xml:space="preserve">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5.5pt;height:149pt" o:ole="">
            <v:imagedata r:id="rId22" o:title=""/>
          </v:shape>
          <o:OLEObject Type="Embed" ProgID="Visio.Drawing.15" ShapeID="_x0000_i1030" DrawAspect="Content" ObjectID="_1692083359" r:id="rId23"/>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id="241" w:author="C3-214428" w:date="2021-09-01T11:17:00Z">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ins>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77777777" w:rsidR="00E90BE0" w:rsidRPr="00376A4A" w:rsidRDefault="00E90BE0" w:rsidP="00E90BE0">
      <w:pPr>
        <w:pStyle w:val="B1"/>
      </w:pPr>
      <w:r w:rsidRPr="00376A4A">
        <w:t>-</w:t>
      </w:r>
      <w:r w:rsidRPr="00376A4A">
        <w:tab/>
        <w:t>the "eventNotifUri" attribute may include an updated value of the callback URI;</w:t>
      </w:r>
      <w:del w:id="242" w:author="C3-214428" w:date="2021-09-01T11:18:00Z">
        <w:r w:rsidRPr="00376A4A" w:rsidDel="00404479">
          <w:delText xml:space="preserve"> </w:delText>
        </w:r>
      </w:del>
      <w:del w:id="243" w:author="C3-214428" w:date="2021-09-01T11:17:00Z">
        <w:r w:rsidRPr="00376A4A" w:rsidDel="00404479">
          <w:delText>and</w:delText>
        </w:r>
      </w:del>
    </w:p>
    <w:p w14:paraId="6B371FCC" w14:textId="72AAF100" w:rsidR="00E90BE0" w:rsidRPr="00376A4A" w:rsidRDefault="00E90BE0" w:rsidP="00E90BE0">
      <w:pPr>
        <w:pStyle w:val="B1"/>
      </w:pPr>
      <w:r w:rsidRPr="00376A4A">
        <w:t>-</w:t>
      </w:r>
      <w:r w:rsidRPr="00376A4A">
        <w:tab/>
        <w:t>the "events" attribute shall include the new complete list of subscribed events</w:t>
      </w:r>
      <w:ins w:id="244" w:author="C3-214428" w:date="2021-09-01T11:18:00Z">
        <w:r w:rsidR="00404479">
          <w:t>; and</w:t>
        </w:r>
      </w:ins>
      <w:del w:id="245" w:author="C3-214428" w:date="2021-09-01T11:18:00Z">
        <w:r w:rsidRPr="00376A4A" w:rsidDel="00404479">
          <w:delText>.</w:delText>
        </w:r>
      </w:del>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rPr>
          <w:ins w:id="246" w:author="C3-214428" w:date="2021-09-01T11:18:00Z"/>
        </w:rPr>
      </w:pPr>
      <w:ins w:id="247" w:author="C3-214428" w:date="2021-09-01T11:18:00Z">
        <w:r w:rsidRPr="00376A4A">
          <w:t>-</w:t>
        </w:r>
        <w:r w:rsidRPr="00376A4A">
          <w:tab/>
          <w:t xml:space="preserve">the </w:t>
        </w:r>
        <w:r>
          <w:t>per specific event subscription information is included/removed, if applicable</w:t>
        </w:r>
        <w:r w:rsidRPr="00376A4A">
          <w:t>.</w:t>
        </w:r>
      </w:ins>
    </w:p>
    <w:p w14:paraId="2ECB24D3" w14:textId="77777777" w:rsidR="00404479" w:rsidRDefault="00404479" w:rsidP="00404479">
      <w:pPr>
        <w:pStyle w:val="EditorsNote"/>
        <w:rPr>
          <w:ins w:id="248" w:author="C3-214428" w:date="2021-09-01T11:18:00Z"/>
          <w:lang w:eastAsia="zh-CN"/>
        </w:rPr>
      </w:pPr>
      <w:ins w:id="249" w:author="C3-214428" w:date="2021-09-01T11:18:00Z">
        <w:r>
          <w:rPr>
            <w:lang w:eastAsia="zh-CN"/>
          </w:rPr>
          <w:t>Editor's Note:</w:t>
        </w:r>
        <w:r>
          <w:rPr>
            <w:lang w:eastAsia="zh-CN"/>
          </w:rPr>
          <w:tab/>
          <w:t>Per event specific subscription information is FFS.</w:t>
        </w:r>
      </w:ins>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56950432"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w:t>
      </w:r>
      <w:del w:id="250" w:author="C3-214428" w:date="2021-09-01T11:19:00Z">
        <w:r w:rsidRPr="00376A4A" w:rsidDel="00404479">
          <w:delText>Res</w:delText>
        </w:r>
      </w:del>
      <w:del w:id="251" w:author="C3-214428" w:date="2021-09-01T11:18:00Z">
        <w:r w:rsidRPr="00376A4A" w:rsidDel="00404479">
          <w:delText>p</w:delText>
        </w:r>
      </w:del>
      <w:r w:rsidRPr="00376A4A">
        <w:t>Data"</w:t>
      </w:r>
      <w:ins w:id="252" w:author="C3-214428" w:date="2021-09-01T11:19:00Z">
        <w:r w:rsidR="00404479">
          <w:t xml:space="preserve"> data type</w:t>
        </w:r>
      </w:ins>
      <w:r w:rsidRPr="00376A4A">
        <w:t>; and</w:t>
      </w:r>
    </w:p>
    <w:p w14:paraId="5F82787E" w14:textId="398F2D75" w:rsidR="00E90BE0" w:rsidRPr="00376A4A" w:rsidRDefault="00E90BE0" w:rsidP="00E90BE0">
      <w:pPr>
        <w:pStyle w:val="B1"/>
      </w:pPr>
      <w:r w:rsidRPr="00376A4A">
        <w:t>-</w:t>
      </w:r>
      <w:r w:rsidRPr="00376A4A">
        <w:tab/>
        <w:t xml:space="preserve">when the request included the </w:t>
      </w:r>
      <w:ins w:id="253" w:author="C3-214428" w:date="2021-09-01T11:19:00Z">
        <w:r w:rsidR="00404479">
          <w:t>creation or the update of the subscription to notification</w:t>
        </w:r>
      </w:ins>
      <w:del w:id="254" w:author="C3-214428" w:date="2021-09-01T11:19:00Z">
        <w:r w:rsidRPr="00376A4A" w:rsidDel="00404479">
          <w:delText>modification to access and mobility policy changes</w:delText>
        </w:r>
      </w:del>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ins w:id="255" w:author="C3-214428" w:date="2021-09-01T11:20:00Z">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ins>
      <w:r w:rsidRPr="00376A4A">
        <w:t>; and</w:t>
      </w:r>
    </w:p>
    <w:p w14:paraId="07A2CF9A" w14:textId="38F28CD8" w:rsidR="00E90BE0" w:rsidRPr="00376A4A" w:rsidRDefault="00E90BE0" w:rsidP="00E90BE0">
      <w:pPr>
        <w:pStyle w:val="B2"/>
      </w:pPr>
      <w:r>
        <w:t>b)</w:t>
      </w:r>
      <w:r w:rsidRPr="00376A4A">
        <w:tab/>
        <w:t xml:space="preserve">when </w:t>
      </w:r>
      <w:ins w:id="256" w:author="C3-214428" w:date="2021-09-01T11:20:00Z">
        <w:r w:rsidR="00404479">
          <w:t>the NF service consumer requested the immediate reporting of the new subscribed event(s) and the current value(s) is available</w:t>
        </w:r>
      </w:ins>
      <w:del w:id="257" w:author="C3-214428" w:date="2021-09-01T11:20:00Z">
        <w:r w:rsidRPr="00376A4A" w:rsidDel="00404479">
          <w:delText>the PCF determine</w:delText>
        </w:r>
        <w:r w:rsidDel="00404479">
          <w:delText>s that one or several</w:delText>
        </w:r>
        <w:r w:rsidRPr="00376A4A" w:rsidDel="00404479">
          <w:delText xml:space="preserve"> subscribed event(s) </w:delText>
        </w:r>
        <w:r w:rsidDel="00404479">
          <w:delText xml:space="preserve">are </w:delText>
        </w:r>
        <w:r w:rsidRPr="00376A4A" w:rsidDel="00404479">
          <w:delText>matched</w:delText>
        </w:r>
      </w:del>
      <w:r w:rsidRPr="00376A4A">
        <w:t xml:space="preserve">, </w:t>
      </w:r>
      <w:ins w:id="258" w:author="C3-214431" w:date="2021-09-01T12:02:00Z">
        <w:r w:rsidR="00C827EF" w:rsidRPr="007C692D">
          <w:t>"App</w:t>
        </w:r>
        <w:r w:rsidR="00C827EF">
          <w:t>Am</w:t>
        </w:r>
        <w:r w:rsidR="00C827EF" w:rsidRPr="007C692D">
          <w:t>ContextRespData" data type shall include</w:t>
        </w:r>
        <w:r w:rsidR="00C827EF" w:rsidRPr="00376A4A">
          <w:t xml:space="preserve"> </w:t>
        </w:r>
      </w:ins>
      <w:r w:rsidRPr="00376A4A">
        <w:t>the corresponding event</w:t>
      </w:r>
      <w:r>
        <w:t>(s)</w:t>
      </w:r>
      <w:r w:rsidRPr="00376A4A">
        <w:t xml:space="preserve"> notification encod</w:t>
      </w:r>
      <w:del w:id="259" w:author="C3-214431" w:date="2021-09-01T12:02:00Z">
        <w:r w:rsidRPr="00376A4A" w:rsidDel="00C827EF">
          <w:delText>ed</w:delText>
        </w:r>
      </w:del>
      <w:ins w:id="260" w:author="C3-214431" w:date="2021-09-01T12:03:00Z">
        <w:r w:rsidR="00C827EF">
          <w:t>ing the event identifier</w:t>
        </w:r>
      </w:ins>
      <w:r w:rsidRPr="00376A4A">
        <w:t xml:space="preserve"> within "</w:t>
      </w:r>
      <w:ins w:id="261" w:author="C3-214431" w:date="2021-09-01T12:03:00Z">
        <w:r w:rsidR="00C827EF">
          <w:t>repEvents</w:t>
        </w:r>
      </w:ins>
      <w:del w:id="262" w:author="C3-214431" w:date="2021-09-01T12:03:00Z">
        <w:r w:rsidDel="00C827EF">
          <w:delText>evNotifs</w:delText>
        </w:r>
      </w:del>
      <w:r w:rsidRPr="00376A4A">
        <w:t xml:space="preserve">" </w:t>
      </w:r>
      <w:r>
        <w:t>attribute</w:t>
      </w:r>
      <w:ins w:id="263" w:author="C3-214431" w:date="2021-09-01T12:03:00Z">
        <w:r w:rsidR="00C827EF" w:rsidRPr="0022386C">
          <w:t xml:space="preserve"> </w:t>
        </w:r>
        <w:r w:rsidR="00C827EF">
          <w:t xml:space="preserve">and the applicable event(s) information as specified within the </w:t>
        </w:r>
        <w:r w:rsidR="00C827EF" w:rsidRPr="007C692D">
          <w:t>"AmEventsNotification" data type</w:t>
        </w:r>
      </w:ins>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175AF8CC" w:rsidR="00E90BE0" w:rsidRPr="00376A4A" w:rsidRDefault="00E90BE0" w:rsidP="00E90BE0">
      <w:pPr>
        <w:pStyle w:val="Heading4"/>
      </w:pPr>
      <w:r w:rsidRPr="00376A4A">
        <w:t>4.2.3.</w:t>
      </w:r>
      <w:r>
        <w:t>3</w:t>
      </w:r>
      <w:r w:rsidRPr="00376A4A">
        <w:tab/>
      </w:r>
      <w:r>
        <w:t>Modification of the s</w:t>
      </w:r>
      <w:r w:rsidRPr="00376A4A">
        <w:t xml:space="preserve">ubscription to </w:t>
      </w:r>
      <w:ins w:id="264" w:author="C3-214429" w:date="2021-09-01T11:56:00Z">
        <w:r w:rsidR="00E00B6D">
          <w:t>service area coverage</w:t>
        </w:r>
      </w:ins>
      <w:del w:id="265" w:author="C3-214429" w:date="2021-09-01T11:56:00Z">
        <w:r w:rsidRPr="00376A4A" w:rsidDel="00E00B6D">
          <w:delText>access and mobility policy</w:delText>
        </w:r>
      </w:del>
      <w:r w:rsidRPr="00376A4A">
        <w:t xml:space="preserve"> change</w:t>
      </w:r>
      <w:del w:id="266" w:author="C3-214429" w:date="2021-09-01T11:56:00Z">
        <w:r w:rsidRPr="00376A4A" w:rsidDel="00E00B6D">
          <w:delText>s</w:delText>
        </w:r>
      </w:del>
      <w:r w:rsidRPr="00376A4A">
        <w:t xml:space="preserve"> outcome</w:t>
      </w:r>
    </w:p>
    <w:p w14:paraId="021DCC02" w14:textId="77777777" w:rsidR="00E00B6D" w:rsidRDefault="00E00B6D" w:rsidP="00E00B6D">
      <w:pPr>
        <w:rPr>
          <w:ins w:id="267" w:author="C3-214429" w:date="2021-09-01T11:56:00Z"/>
        </w:rPr>
      </w:pPr>
      <w:ins w:id="268" w:author="C3-214429" w:date="2021-09-01T11:56:00Z">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ins>
    </w:p>
    <w:p w14:paraId="4C280D4B" w14:textId="77777777" w:rsidR="00E00B6D" w:rsidRDefault="00E00B6D" w:rsidP="00E00B6D">
      <w:pPr>
        <w:rPr>
          <w:ins w:id="269" w:author="C3-214429" w:date="2021-09-01T11:56:00Z"/>
        </w:rPr>
      </w:pPr>
      <w:ins w:id="270" w:author="C3-214429" w:date="2021-09-01T11:56:00Z">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ins>
    </w:p>
    <w:p w14:paraId="3792C24D" w14:textId="77777777" w:rsidR="00E00B6D" w:rsidRDefault="00E00B6D">
      <w:pPr>
        <w:pStyle w:val="B1"/>
        <w:rPr>
          <w:ins w:id="271" w:author="C3-214429" w:date="2021-09-01T11:56:00Z"/>
        </w:rPr>
        <w:pPrChange w:id="272" w:author="Ericsson User 1" w:date="2021-07-29T20:33:00Z">
          <w:pPr/>
        </w:pPrChange>
      </w:pPr>
      <w:ins w:id="273" w:author="C3-214429" w:date="2021-09-01T11:56:00Z">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ins>
    </w:p>
    <w:p w14:paraId="1434DC77" w14:textId="77777777" w:rsidR="00E00B6D" w:rsidRDefault="00E00B6D" w:rsidP="00E00B6D">
      <w:pPr>
        <w:pStyle w:val="B1"/>
        <w:rPr>
          <w:ins w:id="274" w:author="C3-214429" w:date="2021-09-01T11:56:00Z"/>
        </w:rPr>
      </w:pPr>
      <w:ins w:id="275" w:author="C3-214429" w:date="2021-09-01T11:56:00Z">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ins>
    </w:p>
    <w:p w14:paraId="4AFA8890" w14:textId="77777777" w:rsidR="00E00B6D" w:rsidRDefault="00E00B6D" w:rsidP="00E00B6D">
      <w:pPr>
        <w:pStyle w:val="B1"/>
        <w:rPr>
          <w:ins w:id="276" w:author="C3-214429" w:date="2021-09-01T11:56:00Z"/>
        </w:rPr>
      </w:pPr>
      <w:ins w:id="277" w:author="C3-214429" w:date="2021-09-01T11:56:00Z">
        <w:r>
          <w:t>-</w:t>
        </w:r>
        <w:r>
          <w:tab/>
          <w:t>To remove an existing subscription (i.e., the "SAC_CH" event was previously subscribed):</w:t>
        </w:r>
      </w:ins>
    </w:p>
    <w:p w14:paraId="0855D328" w14:textId="77777777" w:rsidR="00E00B6D" w:rsidRDefault="00E00B6D" w:rsidP="00E00B6D">
      <w:pPr>
        <w:pStyle w:val="B2"/>
        <w:rPr>
          <w:ins w:id="278" w:author="C3-214429" w:date="2021-09-01T11:56:00Z"/>
        </w:rPr>
      </w:pPr>
      <w:ins w:id="279" w:author="C3-214429" w:date="2021-09-01T11:56:00Z">
        <w:r>
          <w:t>a.</w:t>
        </w:r>
        <w:r>
          <w:tab/>
          <w:t>If there are other events whose subscription the NF service consumer wants to keep, the NF service consumer shall include the "events" attribute without any event entry with the "event" attribute set to "SAC_CH".</w:t>
        </w:r>
      </w:ins>
    </w:p>
    <w:p w14:paraId="5F926D03" w14:textId="77777777" w:rsidR="00E00B6D" w:rsidRDefault="00E00B6D">
      <w:pPr>
        <w:pStyle w:val="B2"/>
        <w:rPr>
          <w:ins w:id="280" w:author="C3-214429" w:date="2021-09-01T11:56:00Z"/>
        </w:rPr>
        <w:pPrChange w:id="281" w:author="Ericsson User 1" w:date="2021-08-10T18:33:00Z">
          <w:pPr/>
        </w:pPrChange>
      </w:pPr>
      <w:ins w:id="282" w:author="C3-214429" w:date="2021-09-01T11:56:00Z">
        <w:r>
          <w:t>b.</w:t>
        </w:r>
        <w:r>
          <w:tab/>
          <w:t xml:space="preserve">If there are no other events whose subscription the NF service consumer wants to keep, the NF service consumer shall set to null the </w:t>
        </w:r>
        <w:r w:rsidRPr="007C692D">
          <w:t>"evSubsc" attribute</w:t>
        </w:r>
        <w:r>
          <w:t>.</w:t>
        </w:r>
      </w:ins>
    </w:p>
    <w:p w14:paraId="0F6CF0DF" w14:textId="77777777" w:rsidR="00E00B6D" w:rsidRDefault="00E00B6D" w:rsidP="00E00B6D">
      <w:pPr>
        <w:rPr>
          <w:ins w:id="283" w:author="C3-214429" w:date="2021-09-01T11:56:00Z"/>
        </w:rPr>
      </w:pPr>
      <w:ins w:id="284" w:author="C3-214429" w:date="2021-09-01T11:56:00Z">
        <w:r>
          <w:rPr>
            <w:lang w:eastAsia="de-DE"/>
          </w:rPr>
          <w:t xml:space="preserve">The PCF shall reply to the </w:t>
        </w:r>
        <w:r>
          <w:rPr>
            <w:noProof/>
          </w:rPr>
          <w:t>NF service consumer</w:t>
        </w:r>
        <w:r>
          <w:rPr>
            <w:lang w:eastAsia="de-DE"/>
          </w:rPr>
          <w:t xml:space="preserve"> as described in </w:t>
        </w:r>
        <w:r>
          <w:t>clause 4.2.3.2.</w:t>
        </w:r>
      </w:ins>
    </w:p>
    <w:p w14:paraId="61615A40" w14:textId="066DAE01" w:rsidR="00E00B6D" w:rsidRDefault="00E00B6D" w:rsidP="00E00B6D">
      <w:pPr>
        <w:rPr>
          <w:ins w:id="285" w:author="C3-214429" w:date="2021-09-01T11:56:00Z"/>
        </w:rPr>
      </w:pPr>
      <w:ins w:id="286" w:author="C3-214429" w:date="2021-09-01T11:56:00Z">
        <w:r>
          <w:t>When the service area coverage change event is met in the PCF, the PCF notifies to the NF service consumer as described in clause 4.2.7.</w:t>
        </w:r>
      </w:ins>
      <w:ins w:id="287" w:author="Rapporteur" w:date="2021-09-01T12:58:00Z">
        <w:r w:rsidR="00DC3AC6">
          <w:t>4</w:t>
        </w:r>
      </w:ins>
      <w:ins w:id="288" w:author="C3-214429" w:date="2021-09-01T11:56:00Z">
        <w:r>
          <w:t>.</w:t>
        </w:r>
      </w:ins>
    </w:p>
    <w:p w14:paraId="4D751E33" w14:textId="5C71502E" w:rsidR="00E90BE0" w:rsidRPr="00376A4A" w:rsidDel="00E00B6D" w:rsidRDefault="00E90BE0" w:rsidP="00E90BE0">
      <w:pPr>
        <w:pStyle w:val="EditorsNote"/>
        <w:rPr>
          <w:del w:id="289" w:author="C3-214429" w:date="2021-09-01T11:56:00Z"/>
        </w:rPr>
      </w:pPr>
      <w:del w:id="290" w:author="C3-214429" w:date="2021-09-01T11:56:00Z">
        <w:r w:rsidRPr="00376A4A" w:rsidDel="00E00B6D">
          <w:rPr>
            <w:lang w:eastAsia="zh-CN"/>
          </w:rPr>
          <w:delText>Editor's Note:</w:delText>
        </w:r>
        <w:r w:rsidRPr="00376A4A" w:rsidDel="00E00B6D">
          <w:rPr>
            <w:lang w:eastAsia="zh-CN"/>
          </w:rPr>
          <w:tab/>
          <w:delText>It is FFS</w:delText>
        </w:r>
        <w:r w:rsidDel="00E00B6D">
          <w:rPr>
            <w:lang w:eastAsia="zh-CN"/>
          </w:rPr>
          <w:delText>.</w:delText>
        </w:r>
      </w:del>
    </w:p>
    <w:p w14:paraId="21DB4BA6" w14:textId="77777777" w:rsidR="00B30A82" w:rsidRDefault="00B30A82" w:rsidP="00B30A82">
      <w:pPr>
        <w:pStyle w:val="Heading3"/>
        <w:rPr>
          <w:rFonts w:eastAsia="SimSun"/>
        </w:rPr>
      </w:pPr>
      <w:bookmarkStart w:id="291" w:name="_Toc7041853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91"/>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92" w:name="_Hlk503448429"/>
      <w:r>
        <w:t>the AF application AM context termination</w:t>
      </w:r>
      <w:bookmarkEnd w:id="292"/>
      <w:r>
        <w:t>.</w:t>
      </w:r>
    </w:p>
    <w:p w14:paraId="10035FC8" w14:textId="77777777" w:rsidR="00B30A82" w:rsidRDefault="00B30A82" w:rsidP="00B30A82">
      <w:pPr>
        <w:pStyle w:val="TH"/>
      </w:pPr>
      <w:r>
        <w:rPr>
          <w:rFonts w:eastAsia="SimSun"/>
        </w:rPr>
        <w:object w:dxaOrig="9110" w:dyaOrig="2990" w14:anchorId="2D7CD9B9">
          <v:shape id="_x0000_i1031" type="#_x0000_t75" style="width:455.5pt;height:149.5pt" o:ole="">
            <v:imagedata r:id="rId24" o:title=""/>
          </v:shape>
          <o:OLEObject Type="Embed" ProgID="Visio.Drawing.15" ShapeID="_x0000_i1031" DrawAspect="Content" ObjectID="_1692083360"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293"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93"/>
    </w:p>
    <w:p w14:paraId="67CFE33E" w14:textId="77777777" w:rsidR="0068074D" w:rsidRDefault="0068074D" w:rsidP="0068074D">
      <w:pPr>
        <w:pStyle w:val="Heading4"/>
        <w:rPr>
          <w:rFonts w:eastAsia="SimSun"/>
        </w:rPr>
      </w:pPr>
      <w:bookmarkStart w:id="294" w:name="_Toc493845656"/>
      <w:bookmarkStart w:id="295" w:name="_Toc494194734"/>
      <w:bookmarkStart w:id="296" w:name="_Toc528159043"/>
      <w:bookmarkStart w:id="297" w:name="_Toc529259055"/>
      <w:r>
        <w:rPr>
          <w:rFonts w:eastAsia="SimSun"/>
        </w:rPr>
        <w:t>4.2.5.1</w:t>
      </w:r>
      <w:r>
        <w:rPr>
          <w:rFonts w:eastAsia="SimSun"/>
        </w:rPr>
        <w:tab/>
        <w:t>General</w:t>
      </w:r>
      <w:bookmarkEnd w:id="294"/>
      <w:bookmarkEnd w:id="295"/>
      <w:bookmarkEnd w:id="296"/>
      <w:bookmarkEnd w:id="297"/>
    </w:p>
    <w:p w14:paraId="28C82557" w14:textId="77777777" w:rsidR="001F76F9" w:rsidRDefault="0068074D" w:rsidP="001F76F9">
      <w:pPr>
        <w:rPr>
          <w:ins w:id="298" w:author="C3-214494" w:date="2021-09-01T14:21:00Z"/>
          <w:lang w:eastAsia="zh-CN"/>
        </w:rPr>
      </w:pPr>
      <w:r>
        <w:t xml:space="preserve">The Npcf_AMPolicyAuthorization_Subscribe service operation enables </w:t>
      </w:r>
      <w:ins w:id="299" w:author="C3-214494" w:date="2021-09-01T14:20:00Z">
        <w:r w:rsidR="001F76F9">
          <w:t xml:space="preserve">to manage </w:t>
        </w:r>
      </w:ins>
      <w:del w:id="300" w:author="C3-214494" w:date="2021-09-01T14:21:00Z">
        <w:r w:rsidDel="001F76F9">
          <w:rPr>
            <w:lang w:eastAsia="zh-CN"/>
          </w:rPr>
          <w:delText>NF service consumers</w:delText>
        </w:r>
        <w:r w:rsidDel="001F76F9">
          <w:delText xml:space="preserve"> handling of </w:delText>
        </w:r>
      </w:del>
      <w:r>
        <w:t>subscription</w:t>
      </w:r>
      <w:ins w:id="301" w:author="C3-214494" w:date="2021-09-01T14:21:00Z">
        <w:r w:rsidR="001F76F9">
          <w:t>s</w:t>
        </w:r>
      </w:ins>
      <w:r>
        <w:t xml:space="preserve"> to events </w:t>
      </w:r>
      <w:r>
        <w:rPr>
          <w:lang w:eastAsia="zh-CN"/>
        </w:rPr>
        <w:t xml:space="preserve">for </w:t>
      </w:r>
      <w:ins w:id="302" w:author="C3-214494" w:date="2021-09-01T14:21:00Z">
        <w:r w:rsidR="001F76F9">
          <w:rPr>
            <w:lang w:eastAsia="zh-CN"/>
          </w:rPr>
          <w:t>an</w:t>
        </w:r>
      </w:ins>
      <w:del w:id="303" w:author="C3-214494" w:date="2021-09-01T14:21:00Z">
        <w:r w:rsidDel="001F76F9">
          <w:rPr>
            <w:lang w:eastAsia="zh-CN"/>
          </w:rPr>
          <w:delText>the</w:delText>
        </w:r>
      </w:del>
      <w:r>
        <w:rPr>
          <w:lang w:eastAsia="zh-CN"/>
        </w:rPr>
        <w:t xml:space="preserve"> existing AF application AM context. </w:t>
      </w:r>
      <w:ins w:id="304" w:author="C3-214494" w:date="2021-09-01T14:21:00Z">
        <w:r w:rsidR="001F76F9">
          <w:t>The Npcf_AMPolicyAuthorization_Subscribe service operation also enables to manage subscriptions to events without an</w:t>
        </w:r>
        <w:r w:rsidR="001F76F9">
          <w:rPr>
            <w:lang w:eastAsia="zh-CN"/>
          </w:rPr>
          <w:t xml:space="preserve"> existing AF application AM context.</w:t>
        </w:r>
      </w:ins>
    </w:p>
    <w:p w14:paraId="2D4DB6DD" w14:textId="73BA0D91" w:rsidR="0068074D" w:rsidRDefault="0068074D" w:rsidP="0068074D">
      <w:r>
        <w:rPr>
          <w:lang w:eastAsia="zh-CN"/>
        </w:rPr>
        <w:t>S</w:t>
      </w:r>
      <w:ins w:id="305" w:author="C3-214494" w:date="2021-09-01T14:21:00Z">
        <w:r w:rsidR="001F76F9">
          <w:rPr>
            <w:lang w:eastAsia="zh-CN"/>
          </w:rPr>
          <w:t xml:space="preserve">uch </w:t>
        </w:r>
      </w:ins>
      <w:ins w:id="306" w:author="C3-214494" w:date="2021-09-01T14:22:00Z">
        <w:r w:rsidR="001F76F9">
          <w:rPr>
            <w:lang w:eastAsia="zh-CN"/>
          </w:rPr>
          <w:t>s</w:t>
        </w:r>
      </w:ins>
      <w:r>
        <w:t>ubscription</w:t>
      </w:r>
      <w:ins w:id="307" w:author="C3-214494" w:date="2021-09-01T14:22:00Z">
        <w:r w:rsidR="001F76F9">
          <w:t>s</w:t>
        </w:r>
      </w:ins>
      <w:r>
        <w:t xml:space="preserve">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del w:id="308" w:author="C3-214494" w:date="2021-09-01T14:22:00Z">
        <w:r w:rsidDel="001F76F9">
          <w:delText xml:space="preserve"> or</w:delText>
        </w:r>
      </w:del>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rPr>
          <w:ins w:id="309" w:author="C3-214494" w:date="2021-09-01T14:22:00Z"/>
        </w:rPr>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ins w:id="310" w:author="C3-214494" w:date="2021-09-01T14:22:00Z">
        <w:r>
          <w:t>-</w:t>
        </w:r>
        <w:r>
          <w:tab/>
          <w:t>by invoking the Npcf_AMPolicyAuthorization_Subscribe service operation when there is no existing Individual application AM context and the NF service consumer does not provide Access and Mobility related service information, as described in clause 4.2.5.</w:t>
        </w:r>
      </w:ins>
      <w:ins w:id="311" w:author="Rapporteur" w:date="2021-09-01T14:26:00Z">
        <w:r w:rsidR="00E9249A">
          <w:t>3</w:t>
        </w:r>
      </w:ins>
      <w:ins w:id="312" w:author="C3-214494" w:date="2021-09-01T14:22:00Z">
        <w:r>
          <w:t>.</w:t>
        </w:r>
      </w:ins>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77777777" w:rsidR="001F76F9" w:rsidRDefault="0068074D" w:rsidP="001F76F9">
      <w:pPr>
        <w:pStyle w:val="B1"/>
        <w:rPr>
          <w:ins w:id="313" w:author="C3-214494" w:date="2021-09-01T14:23:00Z"/>
        </w:rPr>
      </w:pPr>
      <w:r>
        <w:t>-</w:t>
      </w:r>
      <w:r>
        <w:tab/>
      </w:r>
      <w:del w:id="314" w:author="C3-214494" w:date="2021-09-01T14:22:00Z">
        <w:r w:rsidDel="001F76F9">
          <w:delText>Handling of s</w:delText>
        </w:r>
      </w:del>
      <w:ins w:id="315" w:author="C3-214494" w:date="2021-09-01T14:22:00Z">
        <w:r w:rsidR="001F76F9">
          <w:t>S</w:t>
        </w:r>
      </w:ins>
      <w:r>
        <w:t xml:space="preserve">ubscription to events for </w:t>
      </w:r>
      <w:ins w:id="316" w:author="C3-214494" w:date="2021-09-01T14:22:00Z">
        <w:r w:rsidR="001F76F9">
          <w:t>a</w:t>
        </w:r>
      </w:ins>
      <w:ins w:id="317" w:author="C3-214494" w:date="2021-09-01T14:23:00Z">
        <w:r w:rsidR="001F76F9">
          <w:t>n</w:t>
        </w:r>
      </w:ins>
      <w:del w:id="318" w:author="C3-214494" w:date="2021-09-01T14:22:00Z">
        <w:r w:rsidDel="001F76F9">
          <w:delText>the</w:delText>
        </w:r>
      </w:del>
      <w:r>
        <w:t xml:space="preserve"> </w:t>
      </w:r>
      <w:r>
        <w:rPr>
          <w:lang w:eastAsia="zh-CN"/>
        </w:rPr>
        <w:t>existing</w:t>
      </w:r>
      <w:r>
        <w:t xml:space="preserve"> AF application AM context.</w:t>
      </w:r>
    </w:p>
    <w:p w14:paraId="243FB73F" w14:textId="77777777" w:rsidR="001F76F9" w:rsidRDefault="001F76F9" w:rsidP="001F76F9">
      <w:pPr>
        <w:pStyle w:val="B1"/>
        <w:rPr>
          <w:ins w:id="319" w:author="C3-214494" w:date="2021-09-01T14:23:00Z"/>
        </w:rPr>
      </w:pPr>
      <w:ins w:id="320" w:author="C3-214494" w:date="2021-09-01T14:23:00Z">
        <w:r>
          <w:t>-</w:t>
        </w:r>
        <w:r>
          <w:tab/>
          <w:t>Subscription to events without an existing AF application AM context.</w:t>
        </w:r>
      </w:ins>
    </w:p>
    <w:p w14:paraId="4D1D00EA" w14:textId="3B65A090" w:rsidR="0068074D" w:rsidRDefault="001F76F9" w:rsidP="001F76F9">
      <w:pPr>
        <w:pStyle w:val="B1"/>
      </w:pPr>
      <w:ins w:id="321" w:author="C3-214494" w:date="2021-09-01T14:23:00Z">
        <w:r>
          <w:lastRenderedPageBreak/>
          <w:t>-</w:t>
        </w:r>
        <w:r>
          <w:tab/>
          <w:t>Subscription to PDUID changes.</w:t>
        </w:r>
      </w:ins>
    </w:p>
    <w:p w14:paraId="6CB8FCC1" w14:textId="7138446F" w:rsidR="0068074D" w:rsidDel="001F76F9" w:rsidRDefault="0068074D" w:rsidP="0068074D">
      <w:pPr>
        <w:pStyle w:val="EditorsNote"/>
        <w:rPr>
          <w:del w:id="322" w:author="C3-214494" w:date="2021-09-01T14:23:00Z"/>
          <w:lang w:eastAsia="zh-CN"/>
        </w:rPr>
      </w:pPr>
      <w:del w:id="323" w:author="C3-214494" w:date="2021-09-01T14:23:00Z">
        <w:r w:rsidDel="001F76F9">
          <w:rPr>
            <w:lang w:eastAsia="zh-CN"/>
          </w:rPr>
          <w:delText>Editor's Note:</w:delText>
        </w:r>
        <w:r w:rsidDel="001F76F9">
          <w:rPr>
            <w:lang w:eastAsia="zh-CN"/>
          </w:rPr>
          <w:tab/>
          <w:delText>It is FFS whether initial subscription to events without provisioning of Access and Mobility related service information is required.</w:delText>
        </w:r>
      </w:del>
    </w:p>
    <w:p w14:paraId="583A95E1" w14:textId="65432410" w:rsidR="001F76F9" w:rsidRPr="007C692D" w:rsidRDefault="001F76F9" w:rsidP="001F76F9">
      <w:pPr>
        <w:pStyle w:val="EditorsNote"/>
        <w:rPr>
          <w:ins w:id="324" w:author="C3-214494" w:date="2021-09-01T14:23:00Z"/>
        </w:rPr>
      </w:pPr>
      <w:ins w:id="325" w:author="C3-214494" w:date="2021-09-01T14:23:00Z">
        <w:r w:rsidRPr="007C692D">
          <w:t>Editor's Note:</w:t>
        </w:r>
        <w:r>
          <w:tab/>
          <w:t>Whether the subscription to all the events is developed within a single clause or separated by events is FFS</w:t>
        </w:r>
        <w:r w:rsidRPr="007C692D">
          <w:t>.</w:t>
        </w:r>
      </w:ins>
    </w:p>
    <w:p w14:paraId="5A94CEF9" w14:textId="77777777" w:rsidR="001F76F9" w:rsidRDefault="001F76F9" w:rsidP="001F76F9">
      <w:pPr>
        <w:pStyle w:val="EditorsNote"/>
        <w:rPr>
          <w:ins w:id="326" w:author="C3-214494" w:date="2021-09-01T14:23:00Z"/>
          <w:lang w:eastAsia="zh-CN"/>
        </w:rPr>
      </w:pP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5.5pt;height:149.5pt" o:ole="">
            <v:imagedata r:id="rId26" o:title=""/>
          </v:shape>
          <o:OLEObject Type="Embed" ProgID="Visio.Drawing.15" ShapeID="_x0000_i1032" DrawAspect="Content" ObjectID="_1692083361" r:id="rId27"/>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5.5pt;height:149.5pt" o:ole="">
            <v:imagedata r:id="rId28" o:title=""/>
          </v:shape>
          <o:OLEObject Type="Embed" ProgID="Visio.Drawing.15" ShapeID="_x0000_i1033" DrawAspect="Content" ObjectID="_1692083362" r:id="rId29"/>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lastRenderedPageBreak/>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7CC7DD76" w:rsidR="00404479" w:rsidRPr="00305543" w:rsidRDefault="0068074D">
      <w:pPr>
        <w:rPr>
          <w:ins w:id="327" w:author="C3-214428" w:date="2021-09-01T11:23:00Z"/>
        </w:rPr>
        <w:pPrChange w:id="328" w:author="Ericsson User 1" w:date="2021-07-28T19:11:00Z">
          <w:pPr>
            <w:pStyle w:val="B1"/>
          </w:pPr>
        </w:pPrChange>
      </w:pPr>
      <w:r>
        <w:t xml:space="preserve">For each subscribed event included in the </w:t>
      </w:r>
      <w:r>
        <w:rPr>
          <w:rFonts w:ascii="Calibri" w:hAnsi="Calibri"/>
        </w:rPr>
        <w:t>"</w:t>
      </w:r>
      <w:r>
        <w:t xml:space="preserve">events" attribute, the NF service consumer type shall include the event identifier </w:t>
      </w:r>
      <w:ins w:id="329" w:author="C3-214428" w:date="2021-09-01T11:22:00Z">
        <w:r w:rsidR="00404479">
          <w:t xml:space="preserve">within the </w:t>
        </w:r>
        <w:r w:rsidR="00404479">
          <w:rPr>
            <w:rFonts w:ascii="Calibri" w:hAnsi="Calibri"/>
          </w:rPr>
          <w:t>"</w:t>
        </w:r>
        <w:r w:rsidR="00404479">
          <w:t xml:space="preserve">event" attribute </w:t>
        </w:r>
      </w:ins>
      <w:r>
        <w:t>and may include</w:t>
      </w:r>
      <w:del w:id="330" w:author="C3-214428" w:date="2021-09-01T11:23:00Z">
        <w:r w:rsidDel="00404479">
          <w:delText xml:space="preserve"> additional event subscription information</w:delText>
        </w:r>
      </w:del>
      <w:ins w:id="331" w:author="C3-214428" w:date="2021-09-01T11:23:00Z">
        <w:r w:rsidR="00404479">
          <w:t xml:space="preserve"> the </w:t>
        </w:r>
        <w:r w:rsidR="00404479" w:rsidRPr="00305543">
          <w:t xml:space="preserve">description of the event reporting mode, </w:t>
        </w:r>
        <w:r w:rsidR="00404479">
          <w:t>as follows</w:t>
        </w:r>
        <w:r w:rsidR="00404479" w:rsidRPr="00305543">
          <w:t>:</w:t>
        </w:r>
      </w:ins>
    </w:p>
    <w:p w14:paraId="3D18E1FB" w14:textId="77777777" w:rsidR="00404479" w:rsidRDefault="00404479">
      <w:pPr>
        <w:pStyle w:val="B1"/>
        <w:rPr>
          <w:ins w:id="332" w:author="C3-214428" w:date="2021-09-01T11:23:00Z"/>
        </w:rPr>
        <w:pPrChange w:id="333" w:author="Ericsson User 1" w:date="2021-07-28T19:11:00Z">
          <w:pPr>
            <w:pStyle w:val="B2"/>
          </w:pPr>
        </w:pPrChange>
      </w:pPr>
      <w:ins w:id="334" w:author="C3-214428" w:date="2021-09-01T11:23:00Z">
        <w:r>
          <w:t>a.</w:t>
        </w:r>
        <w:r>
          <w:tab/>
        </w:r>
        <w:r>
          <w:rPr>
            <w:noProof/>
          </w:rPr>
          <w:t>immediate reporting indication as "immRep" attribute</w:t>
        </w:r>
        <w:r w:rsidRPr="00305543">
          <w:t>;</w:t>
        </w:r>
      </w:ins>
    </w:p>
    <w:p w14:paraId="7EA2287B" w14:textId="77777777" w:rsidR="00404479" w:rsidRDefault="00404479">
      <w:pPr>
        <w:pStyle w:val="B1"/>
        <w:rPr>
          <w:ins w:id="335" w:author="C3-214428" w:date="2021-09-01T11:23:00Z"/>
          <w:noProof/>
        </w:rPr>
        <w:pPrChange w:id="336" w:author="Ericsson User 1" w:date="2021-07-28T19:11:00Z">
          <w:pPr>
            <w:pStyle w:val="B2"/>
          </w:pPr>
        </w:pPrChange>
      </w:pPr>
      <w:ins w:id="337" w:author="C3-214428" w:date="2021-09-01T11:23:00Z">
        <w:r>
          <w:t>b.</w:t>
        </w:r>
        <w:r>
          <w:tab/>
          <w:t xml:space="preserve">event notification method (periodic, one time, on event detection) as </w:t>
        </w:r>
        <w:r>
          <w:rPr>
            <w:noProof/>
          </w:rPr>
          <w:t>"notifMethod" attribute;</w:t>
        </w:r>
      </w:ins>
    </w:p>
    <w:p w14:paraId="2DF7EFC5" w14:textId="77777777" w:rsidR="00404479" w:rsidRDefault="00404479" w:rsidP="00404479">
      <w:pPr>
        <w:pStyle w:val="B1"/>
        <w:rPr>
          <w:ins w:id="338" w:author="C3-214428" w:date="2021-09-01T11:23:00Z"/>
        </w:rPr>
      </w:pPr>
      <w:ins w:id="339" w:author="C3-214428" w:date="2021-09-01T11:23:00Z">
        <w:r>
          <w:rPr>
            <w:noProof/>
          </w:rPr>
          <w:t>c.</w:t>
        </w:r>
        <w:r>
          <w:rPr>
            <w:noProof/>
          </w:rPr>
          <w:tab/>
          <w:t>maximum number of reports as "maxReportNbr" attribute;</w:t>
        </w:r>
        <w:r w:rsidRPr="00305543">
          <w:t xml:space="preserve"> </w:t>
        </w:r>
      </w:ins>
    </w:p>
    <w:p w14:paraId="1BB6206D" w14:textId="77777777" w:rsidR="00404479" w:rsidRDefault="00404479">
      <w:pPr>
        <w:pStyle w:val="B1"/>
        <w:rPr>
          <w:ins w:id="340" w:author="C3-214428" w:date="2021-09-01T11:23:00Z"/>
        </w:rPr>
        <w:pPrChange w:id="341" w:author="Ericsson User 1" w:date="2021-07-28T19:11:00Z">
          <w:pPr>
            <w:pStyle w:val="B2"/>
          </w:pPr>
        </w:pPrChange>
      </w:pPr>
      <w:ins w:id="342" w:author="C3-214428" w:date="2021-09-01T11:23:00Z">
        <w:r>
          <w:t>d.</w:t>
        </w:r>
        <w:r>
          <w:tab/>
        </w:r>
        <w:r>
          <w:rPr>
            <w:noProof/>
          </w:rPr>
          <w:t>monitoring Duration as "monDur" attribute;</w:t>
        </w:r>
        <w:r w:rsidRPr="00305543">
          <w:t xml:space="preserve"> and</w:t>
        </w:r>
        <w:r>
          <w:t>/or</w:t>
        </w:r>
      </w:ins>
    </w:p>
    <w:p w14:paraId="3506B07E" w14:textId="77777777" w:rsidR="00404479" w:rsidRPr="00305543" w:rsidRDefault="00404479" w:rsidP="00404479">
      <w:pPr>
        <w:pStyle w:val="B1"/>
        <w:rPr>
          <w:ins w:id="343" w:author="C3-214428" w:date="2021-09-01T11:23:00Z"/>
          <w:noProof/>
        </w:rPr>
      </w:pPr>
      <w:ins w:id="344" w:author="C3-214428" w:date="2021-09-01T11:23:00Z">
        <w:r>
          <w:t>e.</w:t>
        </w:r>
        <w:r>
          <w:tab/>
          <w:t xml:space="preserve">repetition period for periodic reporting as </w:t>
        </w:r>
        <w:r>
          <w:rPr>
            <w:noProof/>
          </w:rPr>
          <w:t>"repPeriod" attribute.</w:t>
        </w:r>
      </w:ins>
    </w:p>
    <w:p w14:paraId="18847DDD" w14:textId="5CADA2C5" w:rsidR="0068074D" w:rsidRDefault="00404479" w:rsidP="00404479">
      <w:ins w:id="345" w:author="C3-214428" w:date="2021-09-01T11:23:00Z">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r w:rsidR="0068074D">
        <w:t>.</w:t>
      </w:r>
    </w:p>
    <w:p w14:paraId="2DDD4BEC" w14:textId="40D30AF0" w:rsidR="0068074D" w:rsidRDefault="0068074D" w:rsidP="0068074D">
      <w:pPr>
        <w:pStyle w:val="EditorsNote"/>
        <w:rPr>
          <w:lang w:eastAsia="zh-CN"/>
        </w:rPr>
      </w:pPr>
      <w:r>
        <w:rPr>
          <w:lang w:eastAsia="zh-CN"/>
        </w:rPr>
        <w:t>Editor's Note:</w:t>
      </w:r>
      <w:r>
        <w:rPr>
          <w:lang w:eastAsia="zh-CN"/>
        </w:rPr>
        <w:tab/>
      </w:r>
      <w:del w:id="346" w:author="C3-214428" w:date="2021-09-01T11:23:00Z">
        <w:r w:rsidDel="00404479">
          <w:rPr>
            <w:lang w:eastAsia="zh-CN"/>
          </w:rPr>
          <w:delText xml:space="preserve">Event definition and </w:delText>
        </w:r>
      </w:del>
      <w:ins w:id="347" w:author="C3-214428" w:date="2021-09-01T11:23:00Z">
        <w:r w:rsidR="00404479">
          <w:rPr>
            <w:lang w:eastAsia="zh-CN"/>
          </w:rPr>
          <w:t xml:space="preserve">Per </w:t>
        </w:r>
      </w:ins>
      <w:r>
        <w:rPr>
          <w:lang w:eastAsia="zh-CN"/>
        </w:rPr>
        <w:t>event</w:t>
      </w:r>
      <w:ins w:id="348" w:author="C3-214428" w:date="2021-09-01T11:24:00Z">
        <w:r w:rsidR="00404479">
          <w:rPr>
            <w:lang w:eastAsia="zh-CN"/>
          </w:rPr>
          <w:t xml:space="preserve"> specific</w:t>
        </w:r>
      </w:ins>
      <w:r>
        <w:rPr>
          <w:lang w:eastAsia="zh-CN"/>
        </w:rPr>
        <w:t xml:space="preserve"> subscription information </w:t>
      </w:r>
      <w:ins w:id="349" w:author="C3-214428" w:date="2021-09-01T11:24:00Z">
        <w:r w:rsidR="00404479">
          <w:rPr>
            <w:lang w:eastAsia="zh-CN"/>
          </w:rPr>
          <w:t>is</w:t>
        </w:r>
      </w:ins>
      <w:del w:id="350" w:author="C3-214428" w:date="2021-09-01T11:24:00Z">
        <w:r w:rsidDel="00404479">
          <w:rPr>
            <w:lang w:eastAsia="zh-CN"/>
          </w:rPr>
          <w:delText>are</w:delText>
        </w:r>
      </w:del>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382517CE" w:rsidR="0068074D" w:rsidRDefault="0068074D" w:rsidP="0068074D">
      <w:pPr>
        <w:pStyle w:val="B2"/>
      </w:pPr>
      <w:r>
        <w:t>b)</w:t>
      </w:r>
      <w:r>
        <w:tab/>
        <w:t>if</w:t>
      </w:r>
      <w:del w:id="351" w:author="C3-214428" w:date="2021-09-01T11:24:00Z">
        <w:r w:rsidDel="00404479">
          <w:delText xml:space="preserve"> one or more of the subscribed events are already met in the PCF</w:delText>
        </w:r>
      </w:del>
      <w:ins w:id="352" w:author="C3-214428" w:date="2021-09-01T11:25:00Z">
        <w:r w:rsidR="00404479">
          <w:t xml:space="preserve"> </w:t>
        </w:r>
      </w:ins>
      <w:ins w:id="353" w:author="C3-214428" w:date="2021-09-01T11:24:00Z">
        <w:r w:rsidR="00404479">
          <w:t>the NF service consumer requested the immediate reporting and the current value is available</w:t>
        </w:r>
      </w:ins>
      <w:r>
        <w:t xml:space="preserve">, may contain the corresponding event(s) notification by encoding </w:t>
      </w:r>
      <w:ins w:id="354" w:author="C3-214431" w:date="2021-09-01T12:04:00Z">
        <w:r w:rsidR="00C827EF">
          <w:t xml:space="preserve">event identifier within the </w:t>
        </w:r>
        <w:r w:rsidR="00C827EF" w:rsidRPr="007C692D">
          <w:t>"</w:t>
        </w:r>
        <w:r w:rsidR="00C827EF">
          <w:t>repEvents</w:t>
        </w:r>
        <w:r w:rsidR="00C827EF" w:rsidRPr="007C692D">
          <w:t>"</w:t>
        </w:r>
        <w:r w:rsidR="00C827EF">
          <w:t xml:space="preserve"> </w:t>
        </w:r>
      </w:ins>
      <w:r>
        <w:t>the attribute</w:t>
      </w:r>
      <w:del w:id="355" w:author="C3-214431" w:date="2021-09-01T12:04:00Z">
        <w:r w:rsidDel="00C827EF">
          <w:delText>s</w:delText>
        </w:r>
      </w:del>
      <w:r>
        <w:t xml:space="preserve"> </w:t>
      </w:r>
      <w:ins w:id="356" w:author="C3-214431" w:date="2021-09-01T12:05:00Z">
        <w:r w:rsidR="00C827EF">
          <w:t>and the applicable event(s) information as specified within</w:t>
        </w:r>
      </w:ins>
      <w:del w:id="357" w:author="C3-214431" w:date="2021-09-01T12:05:00Z">
        <w:r w:rsidDel="00C827EF">
          <w:delText>of</w:delText>
        </w:r>
      </w:del>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5F9B7E9C" w:rsidR="0068074D" w:rsidRDefault="0068074D" w:rsidP="0068074D">
      <w:pPr>
        <w:pStyle w:val="B2"/>
      </w:pPr>
      <w:r>
        <w:lastRenderedPageBreak/>
        <w:t>b)</w:t>
      </w:r>
      <w:r>
        <w:tab/>
        <w:t xml:space="preserve">if one or more of the updated subscribed events are already met in the PCF, the notification of these events by including the </w:t>
      </w:r>
      <w:ins w:id="358" w:author="C3-214431" w:date="2021-09-01T12:05:00Z">
        <w:r w:rsidR="00C827EF">
          <w:t xml:space="preserve">event identifier within the </w:t>
        </w:r>
        <w:r w:rsidR="00C827EF" w:rsidRPr="007C692D">
          <w:t>"</w:t>
        </w:r>
        <w:r w:rsidR="00C827EF">
          <w:t>repEvents</w:t>
        </w:r>
        <w:r w:rsidR="00C827EF" w:rsidRPr="007C692D">
          <w:t>"</w:t>
        </w:r>
        <w:r w:rsidR="00C827EF">
          <w:t xml:space="preserve"> </w:t>
        </w:r>
      </w:ins>
      <w:r>
        <w:t>attribute</w:t>
      </w:r>
      <w:del w:id="359" w:author="C3-214431" w:date="2021-09-01T12:05:00Z">
        <w:r w:rsidDel="00C827EF">
          <w:delText>s</w:delText>
        </w:r>
      </w:del>
      <w:r>
        <w:t xml:space="preserve"> </w:t>
      </w:r>
      <w:ins w:id="360" w:author="C3-214431" w:date="2021-09-01T12:06:00Z">
        <w:r w:rsidR="00C827EF">
          <w:t xml:space="preserve">and the applicable event(s) information as specified within </w:t>
        </w:r>
      </w:ins>
      <w:del w:id="361" w:author="C3-214431" w:date="2021-09-01T12:06:00Z">
        <w:r w:rsidDel="00C827EF">
          <w:delText xml:space="preserve">of </w:delText>
        </w:r>
      </w:del>
      <w:r>
        <w:t>the "AmEventsNotification" data type.</w:t>
      </w:r>
    </w:p>
    <w:p w14:paraId="0F96EB87" w14:textId="77777777" w:rsidR="00877876" w:rsidRDefault="00877876" w:rsidP="00877876">
      <w:pPr>
        <w:rPr>
          <w:ins w:id="362" w:author="C3-214428" w:date="2021-09-01T11:25:00Z"/>
        </w:rPr>
      </w:pPr>
      <w:bookmarkStart w:id="363" w:name="_Toc493845659"/>
      <w:bookmarkStart w:id="364" w:name="_Toc494194738"/>
      <w:bookmarkStart w:id="365" w:name="_Toc528159047"/>
      <w:bookmarkStart w:id="366" w:name="_Toc529259059"/>
      <w:bookmarkStart w:id="367" w:name="_Toc70418539"/>
      <w:ins w:id="368" w:author="C3-214428" w:date="2021-09-01T11:25:00Z">
        <w:r>
          <w:t xml:space="preserve">When the </w:t>
        </w:r>
        <w:r>
          <w:rPr>
            <w:noProof/>
          </w:rPr>
          <w:t>"monDur" attribute is included in the response, it represents a server selected expiry time that is equal or less than a possible expiry time in the request.</w:t>
        </w:r>
      </w:ins>
    </w:p>
    <w:p w14:paraId="4A991650" w14:textId="103B4AE8" w:rsidR="001F76F9" w:rsidRDefault="001F76F9" w:rsidP="001F76F9">
      <w:pPr>
        <w:pStyle w:val="Heading4"/>
        <w:rPr>
          <w:ins w:id="369" w:author="C3-214494" w:date="2021-09-01T14:24:00Z"/>
        </w:rPr>
      </w:pPr>
      <w:ins w:id="370" w:author="C3-214494" w:date="2021-09-01T14:24:00Z">
        <w:r>
          <w:t>4.2.5.</w:t>
        </w:r>
      </w:ins>
      <w:ins w:id="371" w:author="Rapporteur" w:date="2021-09-01T14:27:00Z">
        <w:r w:rsidR="00E9249A">
          <w:t>3</w:t>
        </w:r>
      </w:ins>
      <w:ins w:id="372" w:author="C3-214494" w:date="2021-09-01T14:24:00Z">
        <w:r>
          <w:tab/>
          <w:t>Subscription to events without an existing AF application AM context</w:t>
        </w:r>
      </w:ins>
    </w:p>
    <w:p w14:paraId="6DF9DCEB" w14:textId="77777777" w:rsidR="001F76F9" w:rsidRDefault="001F76F9" w:rsidP="001F76F9">
      <w:pPr>
        <w:rPr>
          <w:ins w:id="373" w:author="C3-214494" w:date="2021-09-01T14:24:00Z"/>
        </w:rPr>
      </w:pPr>
      <w:ins w:id="374" w:author="C3-214494" w:date="2021-09-01T14:24:00Z">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ins>
    </w:p>
    <w:p w14:paraId="259D05C1" w14:textId="5B749262" w:rsidR="001F76F9" w:rsidRDefault="001F76F9" w:rsidP="001F76F9">
      <w:pPr>
        <w:rPr>
          <w:ins w:id="375" w:author="C3-214494" w:date="2021-09-01T14:24:00Z"/>
        </w:rPr>
      </w:pPr>
      <w:ins w:id="376" w:author="C3-214494" w:date="2021-09-01T14:24:00Z">
        <w:r>
          <w:t>Figure 4.2.5.</w:t>
        </w:r>
      </w:ins>
      <w:ins w:id="377" w:author="Rapporteur" w:date="2021-09-01T14:27:00Z">
        <w:r w:rsidR="00E9249A">
          <w:t>3</w:t>
        </w:r>
      </w:ins>
      <w:ins w:id="378" w:author="C3-214494" w:date="2021-09-01T14:24:00Z">
        <w:r>
          <w:t>-1 illustrates the subscription to event(s) without an existing AF application AM context.</w:t>
        </w:r>
      </w:ins>
    </w:p>
    <w:p w14:paraId="13F283A0" w14:textId="77777777" w:rsidR="001F76F9" w:rsidRDefault="001F76F9" w:rsidP="001F76F9">
      <w:pPr>
        <w:pStyle w:val="TH"/>
        <w:rPr>
          <w:ins w:id="379" w:author="C3-214494" w:date="2021-09-01T14:24:00Z"/>
        </w:rPr>
      </w:pPr>
      <w:ins w:id="380" w:author="C3-214494" w:date="2021-09-01T14:24:00Z">
        <w:r>
          <w:object w:dxaOrig="10110" w:dyaOrig="3300" w14:anchorId="1E269E71">
            <v:shape id="_x0000_i1034" type="#_x0000_t75" style="width:455pt;height:148.5pt" o:ole="">
              <v:imagedata r:id="rId30" o:title=""/>
            </v:shape>
            <o:OLEObject Type="Embed" ProgID="Visio.Drawing.15" ShapeID="_x0000_i1034" DrawAspect="Content" ObjectID="_1692083363" r:id="rId31"/>
          </w:object>
        </w:r>
      </w:ins>
    </w:p>
    <w:p w14:paraId="59B041AD" w14:textId="1DCF7AF2" w:rsidR="001F76F9" w:rsidRDefault="001F76F9" w:rsidP="001F76F9">
      <w:pPr>
        <w:pStyle w:val="TF"/>
        <w:rPr>
          <w:ins w:id="381" w:author="C3-214494" w:date="2021-09-01T14:24:00Z"/>
        </w:rPr>
      </w:pPr>
      <w:ins w:id="382" w:author="C3-214494" w:date="2021-09-01T14:24:00Z">
        <w:r w:rsidRPr="00376A4A">
          <w:t>Figure 4.2.</w:t>
        </w:r>
        <w:r>
          <w:t>5</w:t>
        </w:r>
        <w:r w:rsidRPr="00376A4A">
          <w:t>.</w:t>
        </w:r>
      </w:ins>
      <w:ins w:id="383" w:author="Rapporteur" w:date="2021-09-01T14:27:00Z">
        <w:r w:rsidR="00E9249A">
          <w:t>3</w:t>
        </w:r>
      </w:ins>
      <w:ins w:id="384" w:author="C3-214494" w:date="2021-09-01T14:24:00Z">
        <w:r w:rsidRPr="00376A4A">
          <w:t xml:space="preserve">-1: </w:t>
        </w:r>
        <w:r>
          <w:t>Subscription to events without an existing AF application AM context</w:t>
        </w:r>
      </w:ins>
    </w:p>
    <w:p w14:paraId="59D47EA9" w14:textId="192C986E" w:rsidR="001F76F9" w:rsidRPr="007C692D" w:rsidRDefault="001F76F9" w:rsidP="001F76F9">
      <w:pPr>
        <w:rPr>
          <w:ins w:id="385" w:author="C3-214494" w:date="2021-09-01T14:24:00Z"/>
        </w:rPr>
      </w:pPr>
      <w:ins w:id="386" w:author="C3-214494" w:date="2021-09-01T14:24:00Z">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ins>
      <w:ins w:id="387" w:author="Rapporteur" w:date="2021-09-01T14:29:00Z">
        <w:r w:rsidR="00E9249A">
          <w:t>3</w:t>
        </w:r>
      </w:ins>
      <w:ins w:id="388" w:author="C3-214494" w:date="2021-09-01T14:24:00Z">
        <w:r w:rsidRPr="007C692D">
          <w:t>-1, step 1.</w:t>
        </w:r>
      </w:ins>
    </w:p>
    <w:p w14:paraId="480BFA0D" w14:textId="77777777" w:rsidR="001F76F9" w:rsidRPr="007C692D" w:rsidRDefault="001F76F9" w:rsidP="001F76F9">
      <w:pPr>
        <w:rPr>
          <w:ins w:id="389" w:author="C3-214494" w:date="2021-09-01T14:24:00Z"/>
        </w:rPr>
      </w:pPr>
      <w:ins w:id="390" w:author="C3-214494" w:date="2021-09-01T14:24:00Z">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ins>
    </w:p>
    <w:p w14:paraId="0E84AAB4" w14:textId="77777777" w:rsidR="001F76F9" w:rsidRPr="007C692D" w:rsidRDefault="001F76F9" w:rsidP="001F76F9">
      <w:pPr>
        <w:pStyle w:val="B1"/>
        <w:rPr>
          <w:ins w:id="391" w:author="C3-214494" w:date="2021-09-01T14:24:00Z"/>
        </w:rPr>
      </w:pPr>
      <w:ins w:id="392" w:author="C3-214494" w:date="2021-09-01T14:24:00Z">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ins>
    </w:p>
    <w:p w14:paraId="12957709" w14:textId="77777777" w:rsidR="001F76F9" w:rsidRPr="007C692D" w:rsidRDefault="001F76F9" w:rsidP="001F76F9">
      <w:pPr>
        <w:pStyle w:val="B1"/>
        <w:rPr>
          <w:ins w:id="393" w:author="C3-214494" w:date="2021-09-01T14:24:00Z"/>
        </w:rPr>
      </w:pPr>
      <w:ins w:id="394" w:author="C3-214494" w:date="2021-09-01T14:24:00Z">
        <w:r w:rsidRPr="007C692D">
          <w:t>-</w:t>
        </w:r>
        <w:r w:rsidRPr="007C692D">
          <w:tab/>
          <w:t>the SUPI encoded as "supi" attribute; and</w:t>
        </w:r>
      </w:ins>
    </w:p>
    <w:p w14:paraId="0B045E3A" w14:textId="77777777" w:rsidR="001F76F9" w:rsidRDefault="001F76F9" w:rsidP="001F76F9">
      <w:pPr>
        <w:pStyle w:val="B1"/>
        <w:rPr>
          <w:ins w:id="395" w:author="C3-214494" w:date="2021-09-01T14:24:00Z"/>
        </w:rPr>
      </w:pPr>
      <w:ins w:id="396" w:author="C3-214494" w:date="2021-09-01T14:24:00Z">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ins>
    </w:p>
    <w:p w14:paraId="419F9543" w14:textId="77777777" w:rsidR="001F76F9" w:rsidRDefault="001F76F9" w:rsidP="001F76F9">
      <w:pPr>
        <w:pStyle w:val="B2"/>
        <w:rPr>
          <w:ins w:id="397" w:author="C3-214494" w:date="2021-09-01T14:24:00Z"/>
        </w:rPr>
      </w:pPr>
      <w:ins w:id="398" w:author="C3-214494" w:date="2021-09-01T14:24:00Z">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ins>
    </w:p>
    <w:p w14:paraId="222DFC0A" w14:textId="77777777" w:rsidR="001F76F9" w:rsidRPr="007C692D" w:rsidRDefault="001F76F9">
      <w:pPr>
        <w:pStyle w:val="B2"/>
        <w:rPr>
          <w:ins w:id="399" w:author="C3-214494" w:date="2021-09-01T14:24:00Z"/>
        </w:rPr>
        <w:pPrChange w:id="400" w:author="Ericsson User 1" w:date="2021-07-28T15:28:00Z">
          <w:pPr>
            <w:pStyle w:val="B1"/>
          </w:pPr>
        </w:pPrChange>
      </w:pPr>
      <w:ins w:id="401" w:author="C3-214494" w:date="2021-09-01T14:24:00Z">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ins>
    </w:p>
    <w:p w14:paraId="592AD729" w14:textId="77777777" w:rsidR="001F76F9" w:rsidRPr="007C692D" w:rsidRDefault="001F76F9" w:rsidP="001F76F9">
      <w:pPr>
        <w:rPr>
          <w:ins w:id="402" w:author="C3-214494" w:date="2021-09-01T14:24:00Z"/>
        </w:rPr>
      </w:pPr>
      <w:ins w:id="403" w:author="C3-214494" w:date="2021-09-01T14:24:00Z">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ins>
    </w:p>
    <w:p w14:paraId="5B8D1D54" w14:textId="77777777" w:rsidR="001F76F9" w:rsidRDefault="001F76F9" w:rsidP="001F76F9">
      <w:pPr>
        <w:rPr>
          <w:ins w:id="404" w:author="C3-214494" w:date="2021-09-01T14:24:00Z"/>
        </w:rPr>
      </w:pPr>
      <w:ins w:id="405" w:author="C3-214494" w:date="2021-09-01T14:24:00Z">
        <w:r>
          <w:t>The PCF shall perform the association of the AF request to one and only one AM policy association or UE policy association.</w:t>
        </w:r>
      </w:ins>
    </w:p>
    <w:p w14:paraId="4FAB0CC3" w14:textId="77777777" w:rsidR="001F76F9" w:rsidRDefault="001F76F9">
      <w:pPr>
        <w:pStyle w:val="NO"/>
        <w:rPr>
          <w:ins w:id="406" w:author="C3-214494" w:date="2021-09-01T14:24:00Z"/>
        </w:rPr>
        <w:pPrChange w:id="407" w:author="Ericsson User 1" w:date="2021-07-28T15:36:00Z">
          <w:pPr/>
        </w:pPrChange>
      </w:pPr>
      <w:ins w:id="408" w:author="C3-214494" w:date="2021-09-01T14:24:00Z">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ins>
    </w:p>
    <w:p w14:paraId="7015683C" w14:textId="172B82E7" w:rsidR="001F76F9" w:rsidRPr="007C692D" w:rsidRDefault="001F76F9" w:rsidP="001F76F9">
      <w:pPr>
        <w:rPr>
          <w:ins w:id="409" w:author="C3-214494" w:date="2021-09-01T14:24:00Z"/>
        </w:rPr>
      </w:pPr>
      <w:ins w:id="410" w:author="C3-214494" w:date="2021-09-01T14:24:00Z">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ins>
      <w:ins w:id="411" w:author="Rapporteur" w:date="2021-09-01T14:29:00Z">
        <w:r w:rsidR="00E9249A">
          <w:t>3</w:t>
        </w:r>
      </w:ins>
      <w:ins w:id="412" w:author="C3-214494" w:date="2021-09-01T14:24:00Z">
        <w:r w:rsidRPr="007C692D">
          <w:t>-1, step 2. The PCF shall include in the "201 Created" response:</w:t>
        </w:r>
      </w:ins>
    </w:p>
    <w:p w14:paraId="004CA602" w14:textId="77777777" w:rsidR="001F76F9" w:rsidRPr="007C692D" w:rsidRDefault="001F76F9" w:rsidP="001F76F9">
      <w:pPr>
        <w:pStyle w:val="B1"/>
        <w:rPr>
          <w:ins w:id="413" w:author="C3-214494" w:date="2021-09-01T14:24:00Z"/>
        </w:rPr>
      </w:pPr>
      <w:ins w:id="414" w:author="C3-214494" w:date="2021-09-01T14:24:00Z">
        <w:r w:rsidRPr="007C692D">
          <w:t>-</w:t>
        </w:r>
        <w:r w:rsidRPr="007C692D">
          <w:tab/>
          <w:t>a Location header field; and</w:t>
        </w:r>
      </w:ins>
    </w:p>
    <w:p w14:paraId="178956E6" w14:textId="77777777" w:rsidR="001F76F9" w:rsidRPr="007C692D" w:rsidRDefault="001F76F9" w:rsidP="001F76F9">
      <w:pPr>
        <w:pStyle w:val="B1"/>
        <w:rPr>
          <w:ins w:id="415" w:author="C3-214494" w:date="2021-09-01T14:24:00Z"/>
        </w:rPr>
      </w:pPr>
      <w:ins w:id="416" w:author="C3-214494" w:date="2021-09-01T14:24:00Z">
        <w:r w:rsidRPr="007C692D">
          <w:t>-</w:t>
        </w:r>
        <w:r w:rsidRPr="007C692D">
          <w:tab/>
          <w:t>an App</w:t>
        </w:r>
        <w:r>
          <w:t>Am</w:t>
        </w:r>
        <w:r w:rsidRPr="007C692D">
          <w:t>ContextRespData data type in the payload body.</w:t>
        </w:r>
      </w:ins>
    </w:p>
    <w:p w14:paraId="0AD76391" w14:textId="77777777" w:rsidR="001F76F9" w:rsidRPr="007C692D" w:rsidRDefault="001F76F9" w:rsidP="001F76F9">
      <w:pPr>
        <w:rPr>
          <w:ins w:id="417" w:author="C3-214494" w:date="2021-09-01T14:24:00Z"/>
        </w:rPr>
      </w:pPr>
      <w:ins w:id="418" w:author="C3-214494" w:date="2021-09-01T14:24:00Z">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ins>
    </w:p>
    <w:p w14:paraId="04136164" w14:textId="77777777" w:rsidR="001F76F9" w:rsidRDefault="001F76F9" w:rsidP="001F76F9">
      <w:pPr>
        <w:rPr>
          <w:ins w:id="419" w:author="C3-214494" w:date="2021-09-01T14:24:00Z"/>
        </w:rPr>
      </w:pPr>
      <w:ins w:id="420" w:author="C3-214494" w:date="2021-09-01T14:24:00Z">
        <w:r w:rsidRPr="007C692D">
          <w:t>The App</w:t>
        </w:r>
        <w:r>
          <w:t>Am</w:t>
        </w:r>
        <w:r w:rsidRPr="007C692D">
          <w:t>ContextRespData data type payload body shall contain</w:t>
        </w:r>
        <w:r>
          <w:t>:</w:t>
        </w:r>
      </w:ins>
    </w:p>
    <w:p w14:paraId="768BE956" w14:textId="77777777" w:rsidR="001F76F9" w:rsidRPr="007C692D" w:rsidRDefault="001F76F9">
      <w:pPr>
        <w:pStyle w:val="B1"/>
        <w:rPr>
          <w:ins w:id="421" w:author="C3-214494" w:date="2021-09-01T14:24:00Z"/>
        </w:rPr>
        <w:pPrChange w:id="422" w:author="Ericsson User 1" w:date="2021-07-28T15:47:00Z">
          <w:pPr/>
        </w:pPrChange>
      </w:pPr>
      <w:ins w:id="423" w:author="C3-214494" w:date="2021-09-01T14:24:00Z">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ins>
    </w:p>
    <w:p w14:paraId="70837A7D" w14:textId="77777777" w:rsidR="001F76F9" w:rsidRDefault="001F76F9" w:rsidP="001F76F9">
      <w:pPr>
        <w:pStyle w:val="B1"/>
        <w:rPr>
          <w:ins w:id="424" w:author="C3-214494" w:date="2021-09-01T14:24:00Z"/>
        </w:rPr>
      </w:pPr>
      <w:ins w:id="425" w:author="C3-214494" w:date="2021-09-01T14:24:00Z">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ins>
    </w:p>
    <w:p w14:paraId="7EFEEF30" w14:textId="77777777" w:rsidR="001F76F9" w:rsidRPr="007C692D" w:rsidRDefault="001F76F9" w:rsidP="001F76F9">
      <w:pPr>
        <w:pStyle w:val="NO"/>
        <w:rPr>
          <w:ins w:id="426" w:author="C3-214494" w:date="2021-09-01T14:24:00Z"/>
        </w:rPr>
      </w:pPr>
      <w:ins w:id="427" w:author="C3-214494" w:date="2021-09-01T14:24:00Z">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w:t>
        </w:r>
        <w:del w:id="428" w:author="Huawei [AEM] 08-2021" w:date="2021-08-14T19:52:00Z">
          <w:r w:rsidDel="00B8637A">
            <w:delText>,</w:delText>
          </w:r>
        </w:del>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ins>
    </w:p>
    <w:p w14:paraId="152B064B" w14:textId="77777777" w:rsidR="001F76F9" w:rsidRPr="007C692D" w:rsidRDefault="001F76F9" w:rsidP="001F76F9">
      <w:pPr>
        <w:pStyle w:val="EditorsNote"/>
        <w:rPr>
          <w:ins w:id="429" w:author="C3-214494" w:date="2021-09-01T14:24:00Z"/>
        </w:rPr>
      </w:pPr>
      <w:ins w:id="430" w:author="C3-214494" w:date="2021-09-01T14:24:00Z">
        <w:r w:rsidRPr="007C692D">
          <w:t>Editor's Note:</w:t>
        </w:r>
        <w:r w:rsidRPr="007C692D">
          <w:tab/>
          <w:t>Error responses are FFS.</w:t>
        </w:r>
      </w:ins>
    </w:p>
    <w:p w14:paraId="0CEB450E" w14:textId="152D8D90" w:rsidR="001F76F9" w:rsidRDefault="001F76F9" w:rsidP="001F76F9">
      <w:pPr>
        <w:pStyle w:val="Heading4"/>
        <w:rPr>
          <w:ins w:id="431" w:author="C3-214494" w:date="2021-09-01T14:25:00Z"/>
        </w:rPr>
      </w:pPr>
      <w:ins w:id="432" w:author="C3-214494" w:date="2021-09-01T14:25:00Z">
        <w:r>
          <w:t>4.2.5.</w:t>
        </w:r>
      </w:ins>
      <w:ins w:id="433" w:author="Rapporteur" w:date="2021-09-01T14:31:00Z">
        <w:r w:rsidR="00E9249A">
          <w:t>4</w:t>
        </w:r>
      </w:ins>
      <w:ins w:id="434" w:author="C3-214494" w:date="2021-09-01T14:25:00Z">
        <w:r>
          <w:tab/>
          <w:t>Subscription to PDUID changes</w:t>
        </w:r>
      </w:ins>
    </w:p>
    <w:p w14:paraId="38C4EAF9" w14:textId="77777777" w:rsidR="001F76F9" w:rsidRDefault="001F76F9" w:rsidP="001F76F9">
      <w:pPr>
        <w:rPr>
          <w:ins w:id="435" w:author="C3-214494" w:date="2021-09-01T14:25:00Z"/>
        </w:rPr>
      </w:pPr>
      <w:ins w:id="436" w:author="C3-214494" w:date="2021-09-01T14:25:00Z">
        <w:r>
          <w:t xml:space="preserve">This procedure is used by a </w:t>
        </w:r>
        <w:r>
          <w:rPr>
            <w:noProof/>
          </w:rPr>
          <w:t>NF service consumer</w:t>
        </w:r>
        <w:r>
          <w:t xml:space="preserve"> to request the PCF to subscribe to notifications of PDUID change event.</w:t>
        </w:r>
      </w:ins>
    </w:p>
    <w:p w14:paraId="757737D5" w14:textId="5FFCA44B" w:rsidR="001F76F9" w:rsidRDefault="001F76F9">
      <w:pPr>
        <w:rPr>
          <w:ins w:id="437" w:author="C3-214494" w:date="2021-09-01T14:25:00Z"/>
        </w:rPr>
        <w:pPrChange w:id="438" w:author="Ericsson User 1" w:date="2021-07-29T10:05:00Z">
          <w:pPr>
            <w:pStyle w:val="B1"/>
          </w:pPr>
        </w:pPrChange>
      </w:pPr>
      <w:ins w:id="439" w:author="C3-214494" w:date="2021-09-01T14:25:00Z">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ins>
      <w:ins w:id="440" w:author="Rapporteur" w:date="2021-09-01T14:29:00Z">
        <w:r w:rsidR="00E9249A">
          <w:t>3</w:t>
        </w:r>
      </w:ins>
      <w:ins w:id="441" w:author="C3-214494" w:date="2021-09-01T14:25:00Z">
        <w:r>
          <w:t>.</w:t>
        </w:r>
      </w:ins>
    </w:p>
    <w:p w14:paraId="79A5DD5D" w14:textId="77777777" w:rsidR="001F76F9" w:rsidRDefault="001F76F9" w:rsidP="001F76F9">
      <w:pPr>
        <w:rPr>
          <w:ins w:id="442" w:author="C3-214494" w:date="2021-09-01T14:25:00Z"/>
        </w:rPr>
      </w:pPr>
      <w:ins w:id="443" w:author="C3-214494" w:date="2021-09-01T14:25:00Z">
        <w:r>
          <w:t xml:space="preserve">The </w:t>
        </w:r>
        <w:r>
          <w:rPr>
            <w:noProof/>
          </w:rPr>
          <w:t>NF service consumer</w:t>
        </w:r>
        <w:r>
          <w:t xml:space="preserve"> shall include within the "events" array attribute of the "evSubsc" attribute</w:t>
        </w:r>
        <w:r w:rsidRPr="00683FBF">
          <w:t xml:space="preserve"> </w:t>
        </w:r>
        <w:r>
          <w:t>of the AppAmContextData data type:</w:t>
        </w:r>
      </w:ins>
    </w:p>
    <w:p w14:paraId="6B2A23B5" w14:textId="77777777" w:rsidR="001F76F9" w:rsidRDefault="001F76F9">
      <w:pPr>
        <w:pStyle w:val="B2"/>
        <w:rPr>
          <w:ins w:id="444" w:author="C3-214494" w:date="2021-09-01T14:25:00Z"/>
        </w:rPr>
        <w:pPrChange w:id="445" w:author="Huawei [AEM] 08-2021" w:date="2021-08-14T20:00:00Z">
          <w:pPr>
            <w:pStyle w:val="B1"/>
          </w:pPr>
        </w:pPrChange>
      </w:pPr>
      <w:ins w:id="446" w:author="C3-214494" w:date="2021-09-01T14:25:00Z">
        <w:r>
          <w:t>-</w:t>
        </w:r>
        <w:r>
          <w:tab/>
          <w:t>an event with the "event" attribute set to "PDUID_CH"; and</w:t>
        </w:r>
      </w:ins>
    </w:p>
    <w:p w14:paraId="4AA8B863" w14:textId="77777777" w:rsidR="001F76F9" w:rsidRDefault="001F76F9">
      <w:pPr>
        <w:pStyle w:val="B2"/>
        <w:rPr>
          <w:ins w:id="447" w:author="C3-214494" w:date="2021-09-01T14:25:00Z"/>
        </w:rPr>
        <w:pPrChange w:id="448" w:author="Huawei [AEM] 08-2021" w:date="2021-08-14T20:00:00Z">
          <w:pPr>
            <w:pStyle w:val="Heading4"/>
          </w:pPr>
        </w:pPrChange>
      </w:pPr>
      <w:ins w:id="449" w:author="C3-214494" w:date="2021-09-01T14:25:00Z">
        <w:r>
          <w:t>-</w:t>
        </w:r>
        <w:r>
          <w:tab/>
          <w:t>to retrieve the current value of the PCF allocated PDUID for the UE, the request for immediate reporting by setting the "immRep" attribute to true.</w:t>
        </w:r>
      </w:ins>
    </w:p>
    <w:p w14:paraId="45B67B84" w14:textId="77777777" w:rsidR="001F76F9" w:rsidRDefault="001F76F9" w:rsidP="001F76F9">
      <w:pPr>
        <w:rPr>
          <w:ins w:id="450" w:author="C3-214494" w:date="2021-09-01T14:25:00Z"/>
          <w:lang w:val="en-US"/>
        </w:rPr>
      </w:pPr>
      <w:ins w:id="451" w:author="C3-214494" w:date="2021-09-01T14:25:00Z">
        <w:r>
          <w:rPr>
            <w:lang w:val="en-US"/>
          </w:rPr>
          <w:t>The PCF shall perform the association of the AF request to the UE Policy association and shall retrieve the internally stored PDUID value allocated to the UE for the UE 5G ProSe Policy.</w:t>
        </w:r>
      </w:ins>
    </w:p>
    <w:p w14:paraId="04AD50B9" w14:textId="2D1F32AF" w:rsidR="001F76F9" w:rsidRDefault="001F76F9" w:rsidP="001F76F9">
      <w:pPr>
        <w:rPr>
          <w:ins w:id="452" w:author="C3-214494" w:date="2021-09-01T14:25:00Z"/>
        </w:rPr>
      </w:pPr>
      <w:ins w:id="453" w:author="C3-214494" w:date="2021-09-01T14:25:00Z">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ins>
      <w:ins w:id="454" w:author="Rapporteur" w:date="2021-09-01T14:29:00Z">
        <w:r w:rsidR="00E9249A">
          <w:t>3</w:t>
        </w:r>
      </w:ins>
      <w:ins w:id="455" w:author="C3-214494" w:date="2021-09-01T14:25:00Z">
        <w:r>
          <w:t xml:space="preserve">, including the retrieved PDUID value within the </w:t>
        </w:r>
        <w:r w:rsidRPr="007C692D">
          <w:t>AmEventsNotification data type</w:t>
        </w:r>
        <w:r>
          <w:t xml:space="preserve"> as described in clause 4.2.7.</w:t>
        </w:r>
      </w:ins>
      <w:ins w:id="456" w:author="Rapporteur" w:date="2021-09-01T14:53:00Z">
        <w:r w:rsidR="00290AAC">
          <w:t>5</w:t>
        </w:r>
      </w:ins>
      <w:ins w:id="457" w:author="C3-214494" w:date="2021-09-01T14:25:00Z">
        <w:r>
          <w:t>.</w:t>
        </w:r>
      </w:ins>
    </w:p>
    <w:p w14:paraId="07FE6D8D" w14:textId="77777777" w:rsidR="001F76F9" w:rsidRPr="007C692D" w:rsidRDefault="001F76F9" w:rsidP="001F76F9">
      <w:pPr>
        <w:pStyle w:val="EditorsNote"/>
        <w:rPr>
          <w:ins w:id="458" w:author="C3-214494" w:date="2021-09-01T14:25:00Z"/>
        </w:rPr>
      </w:pPr>
      <w:ins w:id="459" w:author="C3-214494" w:date="2021-09-01T14:25:00Z">
        <w:r w:rsidRPr="007C692D">
          <w:t>Editor's Note:</w:t>
        </w:r>
        <w:r w:rsidRPr="007C692D">
          <w:tab/>
          <w:t>Error responses are FFS.</w:t>
        </w:r>
      </w:ins>
    </w:p>
    <w:p w14:paraId="7CF86A63" w14:textId="2B104949" w:rsidR="002500B6" w:rsidRDefault="002500B6" w:rsidP="002500B6">
      <w:pPr>
        <w:pStyle w:val="Heading3"/>
        <w:rPr>
          <w:rFonts w:eastAsia="SimSun"/>
        </w:rPr>
      </w:pPr>
      <w:r>
        <w:rPr>
          <w:rFonts w:eastAsia="SimSun"/>
        </w:rPr>
        <w:t>4.2.6</w:t>
      </w:r>
      <w:r>
        <w:rPr>
          <w:rFonts w:eastAsia="SimSun"/>
        </w:rPr>
        <w:tab/>
      </w:r>
      <w:bookmarkEnd w:id="363"/>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64"/>
      <w:bookmarkEnd w:id="365"/>
      <w:bookmarkEnd w:id="366"/>
      <w:bookmarkEnd w:id="367"/>
    </w:p>
    <w:p w14:paraId="611653BF" w14:textId="77777777" w:rsidR="002500B6" w:rsidRDefault="002500B6" w:rsidP="002500B6">
      <w:pPr>
        <w:pStyle w:val="Heading4"/>
        <w:rPr>
          <w:rFonts w:eastAsia="SimSun"/>
        </w:rPr>
      </w:pPr>
      <w:bookmarkStart w:id="460" w:name="_Toc494194739"/>
      <w:bookmarkStart w:id="461" w:name="_Toc528159048"/>
      <w:bookmarkStart w:id="462" w:name="_Toc529259060"/>
      <w:r>
        <w:rPr>
          <w:rFonts w:eastAsia="SimSun"/>
        </w:rPr>
        <w:t>4.2.6.1</w:t>
      </w:r>
      <w:r>
        <w:rPr>
          <w:rFonts w:eastAsia="SimSun"/>
        </w:rPr>
        <w:tab/>
        <w:t>General</w:t>
      </w:r>
      <w:bookmarkEnd w:id="460"/>
      <w:bookmarkEnd w:id="461"/>
      <w:bookmarkEnd w:id="462"/>
    </w:p>
    <w:p w14:paraId="629CF3D2" w14:textId="77777777" w:rsidR="00E66A63" w:rsidRDefault="002500B6" w:rsidP="002500B6">
      <w:pPr>
        <w:rPr>
          <w:ins w:id="463" w:author="C3-214495" w:date="2021-09-01T14:34:00Z"/>
        </w:rPr>
      </w:pPr>
      <w:r>
        <w:t>The Npcf_AMPolicyAuthorization_Unsubscribe service operation enables</w:t>
      </w:r>
      <w:ins w:id="464" w:author="C3-214495" w:date="2021-09-01T14:33:00Z">
        <w:r w:rsidR="00E66A63">
          <w:t xml:space="preserve"> an</w:t>
        </w:r>
      </w:ins>
      <w:r>
        <w:t xml:space="preserve"> </w:t>
      </w:r>
      <w:r>
        <w:rPr>
          <w:lang w:eastAsia="zh-CN"/>
        </w:rPr>
        <w:t>NF service consumer</w:t>
      </w:r>
      <w:del w:id="465" w:author="C3-214495" w:date="2021-09-01T14:33:00Z">
        <w:r w:rsidDel="00E66A63">
          <w:rPr>
            <w:lang w:eastAsia="zh-CN"/>
          </w:rPr>
          <w:delText>s</w:delText>
        </w:r>
      </w:del>
      <w:r>
        <w:t xml:space="preserve"> to remove </w:t>
      </w:r>
      <w:ins w:id="466" w:author="C3-214495" w:date="2021-09-01T14:33:00Z">
        <w:r w:rsidR="00E66A63">
          <w:t xml:space="preserve">an existing </w:t>
        </w:r>
      </w:ins>
      <w:r>
        <w:t xml:space="preserve">subscription </w:t>
      </w:r>
      <w:r>
        <w:rPr>
          <w:lang w:eastAsia="zh-CN"/>
        </w:rPr>
        <w:t>to</w:t>
      </w:r>
      <w:del w:id="467" w:author="C3-214495" w:date="2021-09-01T14:33:00Z">
        <w:r w:rsidDel="00E66A63">
          <w:rPr>
            <w:lang w:eastAsia="zh-CN"/>
          </w:rPr>
          <w:delText xml:space="preserve"> all subscribed</w:delText>
        </w:r>
      </w:del>
      <w:r>
        <w:t xml:space="preserve"> event</w:t>
      </w:r>
      <w:ins w:id="468" w:author="C3-214495" w:date="2021-09-01T14:34:00Z">
        <w:r w:rsidR="00E66A63">
          <w:t>(</w:t>
        </w:r>
      </w:ins>
      <w:r>
        <w:t>s</w:t>
      </w:r>
      <w:ins w:id="469" w:author="C3-214495" w:date="2021-09-01T14:34:00Z">
        <w:r w:rsidR="00E66A63">
          <w:t>)</w:t>
        </w:r>
      </w:ins>
      <w:r>
        <w:t xml:space="preserve"> </w:t>
      </w:r>
      <w:r>
        <w:rPr>
          <w:lang w:eastAsia="zh-CN"/>
        </w:rPr>
        <w:t xml:space="preserve">for </w:t>
      </w:r>
      <w:ins w:id="470" w:author="C3-214495" w:date="2021-09-01T14:34:00Z">
        <w:r w:rsidR="00E66A63">
          <w:rPr>
            <w:lang w:eastAsia="zh-CN"/>
          </w:rPr>
          <w:t>an</w:t>
        </w:r>
      </w:ins>
      <w:del w:id="471" w:author="C3-214495" w:date="2021-09-01T14:34:00Z">
        <w:r w:rsidDel="00E66A63">
          <w:rPr>
            <w:lang w:eastAsia="zh-CN"/>
          </w:rPr>
          <w:delText>the</w:delText>
        </w:r>
      </w:del>
      <w:r>
        <w:rPr>
          <w:lang w:eastAsia="zh-CN"/>
        </w:rPr>
        <w:t xml:space="preserve"> existing AF application AM context. </w:t>
      </w:r>
      <w:ins w:id="472" w:author="C3-214495" w:date="2021-09-01T14:34:00Z">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ins>
    </w:p>
    <w:p w14:paraId="3097A2ED" w14:textId="426D6D97" w:rsidR="002500B6" w:rsidRDefault="00E66A63" w:rsidP="002500B6">
      <w:ins w:id="473" w:author="C3-214495" w:date="2021-09-01T14:35:00Z">
        <w:r>
          <w:t>Such s</w:t>
        </w:r>
      </w:ins>
      <w:del w:id="474" w:author="C3-214495" w:date="2021-09-01T14:35:00Z">
        <w:r w:rsidR="002500B6" w:rsidDel="00E66A63">
          <w:delText>S</w:delText>
        </w:r>
      </w:del>
      <w:r w:rsidR="002500B6">
        <w:t xml:space="preserve">ubscription </w:t>
      </w:r>
      <w:r w:rsidR="002500B6">
        <w:rPr>
          <w:lang w:eastAsia="zh-CN"/>
        </w:rPr>
        <w:t xml:space="preserve">to </w:t>
      </w:r>
      <w:r w:rsidR="002500B6">
        <w:t>events shall be removed:</w:t>
      </w:r>
    </w:p>
    <w:p w14:paraId="44521E16" w14:textId="1D746B0A"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ins w:id="475" w:author="C3-214495" w:date="2021-09-01T14:35:00Z">
        <w:r w:rsidR="00E66A63">
          <w:t>an</w:t>
        </w:r>
      </w:ins>
      <w:del w:id="476" w:author="C3-214495" w:date="2021-09-01T14:35:00Z">
        <w:r w:rsidDel="00E66A63">
          <w:delText>the</w:delText>
        </w:r>
      </w:del>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ins w:id="477" w:author="C3-214495" w:date="2021-09-01T14:35:00Z"/>
          <w:lang w:eastAsia="zh-CN"/>
        </w:rPr>
      </w:pPr>
      <w:ins w:id="478" w:author="C3-214495" w:date="2021-09-01T14:35:00Z">
        <w:r>
          <w:t>-</w:t>
        </w:r>
        <w:r>
          <w:tab/>
          <w:t>by invoking the Npcf_AMPolicyAuthorization_Unsubscribe service operation when there is no existing Individual application AM context, as described in clause 4.2.6.</w:t>
        </w:r>
      </w:ins>
      <w:ins w:id="479" w:author="Rapporteur" w:date="2021-09-01T14:40:00Z">
        <w:r>
          <w:t>3</w:t>
        </w:r>
      </w:ins>
      <w:ins w:id="480" w:author="C3-214495" w:date="2021-09-01T14:35:00Z">
        <w:r>
          <w:t>.</w:t>
        </w:r>
      </w:ins>
    </w:p>
    <w:p w14:paraId="5073BD55" w14:textId="73793733" w:rsidR="002500B6" w:rsidRDefault="002500B6" w:rsidP="002500B6">
      <w:pPr>
        <w:rPr>
          <w:lang w:eastAsia="zh-CN"/>
        </w:rPr>
      </w:pPr>
      <w:r>
        <w:rPr>
          <w:lang w:eastAsia="zh-CN"/>
        </w:rPr>
        <w:t>The following procedure</w:t>
      </w:r>
      <w:ins w:id="481" w:author="C3-214495" w:date="2021-09-01T14:35:00Z">
        <w:r w:rsidR="00E66A63">
          <w:rPr>
            <w:lang w:eastAsia="zh-CN"/>
          </w:rPr>
          <w:t>s</w:t>
        </w:r>
      </w:ins>
      <w:r>
        <w:rPr>
          <w:lang w:eastAsia="zh-CN"/>
        </w:rPr>
        <w:t xml:space="preserve"> using the </w:t>
      </w:r>
      <w:r>
        <w:t>Npcf_AMPolicyAuthorization_Unsubscribe</w:t>
      </w:r>
      <w:r>
        <w:rPr>
          <w:lang w:eastAsia="zh-CN"/>
        </w:rPr>
        <w:t xml:space="preserve"> service operation </w:t>
      </w:r>
      <w:ins w:id="482" w:author="C3-214495" w:date="2021-09-01T14:35:00Z">
        <w:r w:rsidR="00E66A63">
          <w:rPr>
            <w:lang w:eastAsia="zh-CN"/>
          </w:rPr>
          <w:t>are</w:t>
        </w:r>
      </w:ins>
      <w:del w:id="483" w:author="C3-214495" w:date="2021-09-01T14:35:00Z">
        <w:r w:rsidDel="00E66A63">
          <w:rPr>
            <w:lang w:eastAsia="zh-CN"/>
          </w:rPr>
          <w:delText>is</w:delText>
        </w:r>
      </w:del>
      <w:r>
        <w:rPr>
          <w:lang w:eastAsia="zh-CN"/>
        </w:rPr>
        <w:t xml:space="preserve"> supported:</w:t>
      </w:r>
    </w:p>
    <w:p w14:paraId="4023C8F8" w14:textId="77777777" w:rsidR="00E66A63" w:rsidRDefault="002500B6" w:rsidP="00E66A63">
      <w:pPr>
        <w:pStyle w:val="B1"/>
        <w:rPr>
          <w:ins w:id="484" w:author="C3-214495" w:date="2021-09-01T14:36:00Z"/>
        </w:rPr>
      </w:pPr>
      <w:r>
        <w:t>-</w:t>
      </w:r>
      <w:r>
        <w:tab/>
        <w:t>Unsubscription to events</w:t>
      </w:r>
      <w:ins w:id="485" w:author="C3-214495" w:date="2021-09-01T14:36:00Z">
        <w:r w:rsidR="00E66A63">
          <w:t>, Access and Mobility related service information exists.</w:t>
        </w:r>
      </w:ins>
    </w:p>
    <w:p w14:paraId="03334B69" w14:textId="37E1A0B2" w:rsidR="002500B6" w:rsidRDefault="00E66A63" w:rsidP="00E66A63">
      <w:pPr>
        <w:pStyle w:val="B1"/>
      </w:pPr>
      <w:ins w:id="486" w:author="C3-214495" w:date="2021-09-01T14:36:00Z">
        <w:r>
          <w:t>-</w:t>
        </w:r>
        <w:r>
          <w:tab/>
          <w:t>Unsubscription to events, Access and Mobility related service information does not exist</w:t>
        </w:r>
      </w:ins>
      <w:r w:rsidR="002500B6">
        <w:t>.</w:t>
      </w:r>
    </w:p>
    <w:p w14:paraId="28F8CA8B" w14:textId="6A0DB7C0" w:rsidR="002500B6" w:rsidRDefault="002500B6" w:rsidP="002500B6">
      <w:pPr>
        <w:pStyle w:val="Heading4"/>
        <w:rPr>
          <w:rFonts w:eastAsia="SimSun"/>
        </w:rPr>
      </w:pPr>
      <w:bookmarkStart w:id="487" w:name="_Toc494194740"/>
      <w:bookmarkStart w:id="488" w:name="_Toc528159049"/>
      <w:bookmarkStart w:id="489" w:name="_Toc529259061"/>
      <w:r>
        <w:rPr>
          <w:rFonts w:eastAsia="SimSun"/>
        </w:rPr>
        <w:t>4.2.6.2</w:t>
      </w:r>
      <w:r>
        <w:rPr>
          <w:rFonts w:eastAsia="SimSun"/>
        </w:rPr>
        <w:tab/>
        <w:t>Unsubscription to events</w:t>
      </w:r>
      <w:ins w:id="490" w:author="C3-214495" w:date="2021-09-01T14:36:00Z">
        <w:r w:rsidR="00E66A63">
          <w:t>, Access and Mobility related service information exists</w:t>
        </w:r>
      </w:ins>
      <w:del w:id="491" w:author="C3-214495" w:date="2021-09-01T14:36:00Z">
        <w:r w:rsidDel="00E66A63">
          <w:rPr>
            <w:rFonts w:eastAsia="SimSun"/>
          </w:rPr>
          <w:delText>.</w:delText>
        </w:r>
      </w:del>
      <w:bookmarkEnd w:id="487"/>
      <w:bookmarkEnd w:id="488"/>
      <w:bookmarkEnd w:id="489"/>
    </w:p>
    <w:p w14:paraId="6B7EFE33" w14:textId="6961CE4E" w:rsidR="002500B6" w:rsidRDefault="002500B6" w:rsidP="002500B6">
      <w:r>
        <w:t xml:space="preserve">This procedure is used to </w:t>
      </w:r>
      <w:r>
        <w:rPr>
          <w:lang w:eastAsia="zh-CN"/>
        </w:rPr>
        <w:t>unsubscribe to all subscribed</w:t>
      </w:r>
      <w:r>
        <w:t xml:space="preserve"> events </w:t>
      </w:r>
      <w:ins w:id="492" w:author="C3-214495" w:date="2021-09-01T14:37:00Z">
        <w:r w:rsidR="00E66A63">
          <w:t xml:space="preserve">when the NF service consumer previously provided access and mobility related service information </w:t>
        </w:r>
      </w:ins>
      <w:r>
        <w:t xml:space="preserve">for the </w:t>
      </w:r>
      <w:r>
        <w:rPr>
          <w:lang w:eastAsia="zh-CN"/>
        </w:rPr>
        <w:t>existing</w:t>
      </w:r>
      <w:r>
        <w:t xml:space="preserve"> AF application AM context, as defined in 3GPP TS 23.501 [2], 3GPP TS 23.502 [3] and 3GPP TS 23.503 [14].</w:t>
      </w:r>
      <w:ins w:id="493" w:author="C3-214495" w:date="2021-09-01T14:37:00Z">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ins>
    </w:p>
    <w:p w14:paraId="01EAE437" w14:textId="0315F5C4" w:rsidR="002500B6" w:rsidRDefault="002500B6" w:rsidP="002500B6">
      <w:r>
        <w:t xml:space="preserve">Figure 4.2.6.2-1 illustrates the procedure to unsubscribe from AM Policy </w:t>
      </w:r>
      <w:ins w:id="494" w:author="C3-214495" w:date="2021-09-01T14:38:00Z">
        <w:r w:rsidR="00E66A63">
          <w:t xml:space="preserve">Authorization </w:t>
        </w:r>
      </w:ins>
      <w:r>
        <w:t>event</w:t>
      </w:r>
      <w:ins w:id="495" w:author="C3-214495" w:date="2021-09-01T14:38:00Z">
        <w:r w:rsidR="00E66A63">
          <w:t>(</w:t>
        </w:r>
      </w:ins>
      <w:r>
        <w:t>s</w:t>
      </w:r>
      <w:ins w:id="496" w:author="C3-214495" w:date="2021-09-01T14:38:00Z">
        <w:r w:rsidR="00E66A63">
          <w:t>)</w:t>
        </w:r>
      </w:ins>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5.5pt;height:149.5pt" o:ole="">
            <v:imagedata r:id="rId32" o:title=""/>
          </v:shape>
          <o:OLEObject Type="Embed" ProgID="Visio.Drawing.15" ShapeID="_x0000_i1035" DrawAspect="Content" ObjectID="_1692083364" r:id="rId33"/>
        </w:object>
      </w:r>
    </w:p>
    <w:p w14:paraId="1529EC37" w14:textId="77777777" w:rsidR="002500B6" w:rsidRDefault="002500B6" w:rsidP="002500B6">
      <w:pPr>
        <w:pStyle w:val="TF"/>
      </w:pPr>
      <w:r>
        <w:t>Figure 4.2.6.2-1: Removal of events subscription information using HTTP DELETE</w:t>
      </w:r>
    </w:p>
    <w:p w14:paraId="0457BE9E" w14:textId="797FF914" w:rsidR="002500B6" w:rsidRDefault="002500B6" w:rsidP="002500B6">
      <w:r>
        <w:t xml:space="preserve">When the NF service consumer decides to </w:t>
      </w:r>
      <w:r>
        <w:rPr>
          <w:lang w:eastAsia="zh-CN"/>
        </w:rPr>
        <w:t>unsubscribe to all subscribed</w:t>
      </w:r>
      <w:r>
        <w:t xml:space="preserve"> event</w:t>
      </w:r>
      <w:ins w:id="497" w:author="C3-214495" w:date="2021-09-01T14:38:00Z">
        <w:r w:rsidR="00E66A63">
          <w:t>(</w:t>
        </w:r>
      </w:ins>
      <w:r>
        <w:t>s</w:t>
      </w:r>
      <w:ins w:id="498" w:author="C3-214495" w:date="2021-09-01T14:38:00Z">
        <w:r w:rsidR="00E66A63">
          <w:t>)</w:t>
        </w:r>
      </w:ins>
      <w:r>
        <w:t xml:space="preserve"> for </w:t>
      </w:r>
      <w:ins w:id="499" w:author="C3-214495" w:date="2021-09-01T14:38:00Z">
        <w:r w:rsidR="00E66A63">
          <w:t>an</w:t>
        </w:r>
      </w:ins>
      <w:del w:id="500" w:author="C3-214495" w:date="2021-09-01T14:38:00Z">
        <w:r w:rsidDel="00E66A63">
          <w:delText>the</w:delText>
        </w:r>
      </w:del>
      <w:r>
        <w:t xml:space="preserve"> </w:t>
      </w:r>
      <w:r>
        <w:rPr>
          <w:lang w:eastAsia="zh-CN"/>
        </w:rPr>
        <w:t>existing AF</w:t>
      </w:r>
      <w:r>
        <w:t xml:space="preserve"> application AM context, </w:t>
      </w:r>
      <w:ins w:id="501" w:author="C3-214495" w:date="2021-09-01T14:38:00Z">
        <w:r w:rsidR="00E66A63">
          <w:t xml:space="preserve">and the NF service consumer previously provided access and mobility service information to the PCF, </w:t>
        </w:r>
      </w:ins>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502" w:name="_Toc494194743"/>
      <w:bookmarkStart w:id="503" w:name="_Toc528159052"/>
      <w:bookmarkStart w:id="504" w:name="_Toc529259064"/>
      <w:bookmarkStart w:id="505"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rPr>
          <w:ins w:id="506" w:author="C3-214495" w:date="2021-09-01T14:39:00Z"/>
        </w:rPr>
      </w:pPr>
      <w:ins w:id="507" w:author="C3-214495" w:date="2021-09-01T14:39:00Z">
        <w:r>
          <w:t>4.2.6.</w:t>
        </w:r>
      </w:ins>
      <w:ins w:id="508" w:author="Rapporteur" w:date="2021-09-01T14:40:00Z">
        <w:r>
          <w:t>3</w:t>
        </w:r>
      </w:ins>
      <w:ins w:id="509" w:author="C3-214495" w:date="2021-09-01T14:39:00Z">
        <w:r>
          <w:tab/>
          <w:t>Unsubscription to events, Access and Mobility related service information does not exist</w:t>
        </w:r>
      </w:ins>
    </w:p>
    <w:p w14:paraId="5A5422D1" w14:textId="77777777" w:rsidR="00E66A63" w:rsidRDefault="00E66A63" w:rsidP="00E66A63">
      <w:pPr>
        <w:rPr>
          <w:ins w:id="510" w:author="C3-214495" w:date="2021-09-01T14:39:00Z"/>
        </w:rPr>
      </w:pPr>
      <w:ins w:id="511" w:author="C3-214495" w:date="2021-09-01T14:39:00Z">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ins>
    </w:p>
    <w:p w14:paraId="68C8962C" w14:textId="77777777" w:rsidR="00E66A63" w:rsidRDefault="00E66A63" w:rsidP="00E66A63">
      <w:pPr>
        <w:rPr>
          <w:ins w:id="512" w:author="C3-214495" w:date="2021-09-01T14:39:00Z"/>
        </w:rPr>
      </w:pPr>
      <w:ins w:id="513" w:author="C3-214495" w:date="2021-09-01T14:39:00Z">
        <w:r>
          <w:t>The procedure to unsubscribe from AM Policy Authorization events when the AF application AM context does not contain access and mobility related service information is the same as the procedure to delete the AF application AM context defined in clause 4.2.4.2.</w:t>
        </w:r>
      </w:ins>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502"/>
      <w:bookmarkEnd w:id="503"/>
      <w:bookmarkEnd w:id="504"/>
      <w:bookmarkEnd w:id="505"/>
    </w:p>
    <w:p w14:paraId="66F742F5" w14:textId="77777777" w:rsidR="008D0172" w:rsidRDefault="008D0172" w:rsidP="008D0172">
      <w:pPr>
        <w:pStyle w:val="Heading4"/>
        <w:rPr>
          <w:rFonts w:eastAsia="SimSun"/>
        </w:rPr>
      </w:pPr>
      <w:bookmarkStart w:id="514" w:name="_Toc494194744"/>
      <w:bookmarkStart w:id="515" w:name="_Toc528159053"/>
      <w:bookmarkStart w:id="516" w:name="_Toc529259065"/>
      <w:r>
        <w:rPr>
          <w:rFonts w:eastAsia="SimSun"/>
        </w:rPr>
        <w:t>4.2.7.1</w:t>
      </w:r>
      <w:r>
        <w:rPr>
          <w:rFonts w:eastAsia="SimSun"/>
        </w:rPr>
        <w:tab/>
        <w:t>General</w:t>
      </w:r>
      <w:bookmarkEnd w:id="514"/>
      <w:bookmarkEnd w:id="515"/>
      <w:bookmarkEnd w:id="51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rPr>
          <w:ins w:id="517" w:author="C3-214430" w:date="2021-09-01T12:31:00Z"/>
        </w:rPr>
      </w:pPr>
      <w:bookmarkStart w:id="518" w:name="_Toc494194745"/>
      <w:bookmarkStart w:id="519" w:name="_Toc528159054"/>
      <w:bookmarkStart w:id="520" w:name="_Toc529259066"/>
      <w:ins w:id="521" w:author="C3-214430" w:date="2021-09-01T12:31:00Z">
        <w:r>
          <w:t>-</w:t>
        </w:r>
        <w:r>
          <w:tab/>
          <w:t>Notification about service area coverage change outcome</w:t>
        </w:r>
        <w:r>
          <w:rPr>
            <w:rFonts w:hint="eastAsia"/>
            <w:lang w:eastAsia="zh-CN"/>
          </w:rPr>
          <w:t>.</w:t>
        </w:r>
      </w:ins>
    </w:p>
    <w:p w14:paraId="4959ED4A" w14:textId="77777777" w:rsidR="00E66A63" w:rsidRDefault="00E66A63" w:rsidP="00E66A63">
      <w:pPr>
        <w:pStyle w:val="B1"/>
        <w:rPr>
          <w:ins w:id="522" w:author="C3-214496" w:date="2021-09-01T14:42:00Z"/>
        </w:rPr>
      </w:pPr>
      <w:ins w:id="523" w:author="C3-214496" w:date="2021-09-01T14:42:00Z">
        <w:r>
          <w:t>-</w:t>
        </w:r>
        <w:r>
          <w:tab/>
          <w:t>Notification about PDUID changes.</w:t>
        </w:r>
      </w:ins>
    </w:p>
    <w:p w14:paraId="07E881D3" w14:textId="77777777" w:rsidR="008D0172" w:rsidRDefault="008D0172" w:rsidP="008D0172">
      <w:pPr>
        <w:pStyle w:val="Heading4"/>
        <w:rPr>
          <w:rFonts w:eastAsia="SimSun"/>
        </w:rPr>
      </w:pPr>
      <w:r>
        <w:rPr>
          <w:rFonts w:eastAsia="SimSun"/>
        </w:rPr>
        <w:t>4.2.7.2</w:t>
      </w:r>
      <w:r>
        <w:rPr>
          <w:rFonts w:eastAsia="SimSun"/>
        </w:rPr>
        <w:tab/>
        <w:t xml:space="preserve">Notification about AF application AM context event </w:t>
      </w:r>
      <w:bookmarkEnd w:id="518"/>
      <w:bookmarkEnd w:id="519"/>
      <w:bookmarkEnd w:id="520"/>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4.5pt;height:149pt" o:ole="">
            <v:imagedata r:id="rId34" o:title=""/>
          </v:shape>
          <o:OLEObject Type="Embed" ProgID="Visio.Drawing.15" ShapeID="_x0000_i1036" DrawAspect="Content" ObjectID="_1692083365" r:id="rId35"/>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27701D9A" w:rsidR="008D0172" w:rsidRDefault="008D0172" w:rsidP="008D0172">
      <w:pPr>
        <w:pStyle w:val="B1"/>
      </w:pPr>
      <w:r>
        <w:t>-</w:t>
      </w:r>
      <w:r>
        <w:tab/>
        <w:t>the list of the reported events in the "</w:t>
      </w:r>
      <w:ins w:id="524" w:author="C3-214431" w:date="2021-09-01T12:07:00Z">
        <w:r w:rsidR="00C827EF">
          <w:t>repEvents</w:t>
        </w:r>
      </w:ins>
      <w:del w:id="525" w:author="C3-214431" w:date="2021-09-01T12:07:00Z">
        <w:r w:rsidDel="00C827EF">
          <w:delText>evNotifs</w:delText>
        </w:r>
      </w:del>
      <w:r>
        <w:t xml:space="preserve">" attribute. For each reported event, the "AmEventNotification" data type </w:t>
      </w:r>
      <w:del w:id="526" w:author="C3-214431" w:date="2021-09-01T12:07:00Z">
        <w:r w:rsidDel="00C827EF">
          <w:delText xml:space="preserve">shall include the event identifier and </w:delText>
        </w:r>
      </w:del>
      <w:r>
        <w:t>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EAAAC47" w14:textId="030F75FA" w:rsidR="008D0172" w:rsidDel="00172A9E" w:rsidRDefault="008D0172" w:rsidP="008D0172">
      <w:pPr>
        <w:pStyle w:val="EditorsNote"/>
        <w:rPr>
          <w:del w:id="527" w:author="C3-214430" w:date="2021-09-01T12:32:00Z"/>
          <w:lang w:eastAsia="zh-CN"/>
        </w:rPr>
      </w:pPr>
      <w:del w:id="528" w:author="C3-214430" w:date="2021-09-01T12:32:00Z">
        <w:r w:rsidDel="00172A9E">
          <w:rPr>
            <w:lang w:eastAsia="zh-CN"/>
          </w:rPr>
          <w:delText>Editor's Note:</w:delText>
        </w:r>
        <w:r w:rsidDel="00172A9E">
          <w:rPr>
            <w:lang w:eastAsia="zh-CN"/>
          </w:rPr>
          <w:tab/>
          <w:delText>Detailed description of AM Policy Authorization related events is FFS.</w:delText>
        </w:r>
      </w:del>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529" w:name="_Toc494194746"/>
      <w:bookmarkStart w:id="530" w:name="_Toc528159055"/>
      <w:bookmarkStart w:id="53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529"/>
      <w:bookmarkEnd w:id="530"/>
      <w:bookmarkEnd w:id="531"/>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5.5pt;height:149.5pt" o:ole="">
            <v:imagedata r:id="rId36" o:title=""/>
          </v:shape>
          <o:OLEObject Type="Embed" ProgID="Visio.Drawing.15" ShapeID="_x0000_i1037" DrawAspect="Content" ObjectID="_1692083366" r:id="rId37"/>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ins w:id="532" w:author="C3-214134" w:date="2021-09-01T13:08:00Z">
        <w:r w:rsidR="00A05AAC">
          <w:t>with</w:t>
        </w:r>
      </w:ins>
      <w:r>
        <w:t>in the "resUri" attribute; and</w:t>
      </w:r>
    </w:p>
    <w:p w14:paraId="682D88C4" w14:textId="2692446A" w:rsidR="008D0172" w:rsidRDefault="008D0172" w:rsidP="008D0172">
      <w:pPr>
        <w:pStyle w:val="B1"/>
      </w:pPr>
      <w:r>
        <w:t>-</w:t>
      </w:r>
      <w:r>
        <w:tab/>
        <w:t xml:space="preserve">the AF application AM context termination cause </w:t>
      </w:r>
      <w:ins w:id="533" w:author="C3-214134" w:date="2021-09-01T13:08:00Z">
        <w:r w:rsidR="00A05AAC">
          <w:t>with</w:t>
        </w:r>
      </w:ins>
      <w:r>
        <w:t xml:space="preserve">in the "termCause" attribute </w:t>
      </w:r>
      <w:ins w:id="534" w:author="C3-214134" w:date="2021-09-01T13:08:00Z">
        <w:r w:rsidR="00A05AAC">
          <w:t xml:space="preserve">encoded using </w:t>
        </w:r>
      </w:ins>
      <w:r>
        <w:t>of the "AmTerminationCause" data type, indicating the termination cause.</w:t>
      </w:r>
    </w:p>
    <w:p w14:paraId="35E4A803" w14:textId="6BE01E96" w:rsidR="008D0172" w:rsidDel="00A05AAC" w:rsidRDefault="008D0172" w:rsidP="008D0172">
      <w:pPr>
        <w:pStyle w:val="EditorsNote"/>
        <w:rPr>
          <w:del w:id="535" w:author="C3-214134" w:date="2021-09-01T13:09:00Z"/>
          <w:lang w:eastAsia="zh-CN"/>
        </w:rPr>
      </w:pPr>
      <w:del w:id="536" w:author="C3-214134" w:date="2021-09-01T13:09:00Z">
        <w:r w:rsidDel="00A05AAC">
          <w:rPr>
            <w:lang w:eastAsia="zh-CN"/>
          </w:rPr>
          <w:lastRenderedPageBreak/>
          <w:delText>Editor's Note:</w:delText>
        </w:r>
        <w:r w:rsidDel="00A05AAC">
          <w:rPr>
            <w:lang w:eastAsia="zh-CN"/>
          </w:rPr>
          <w:tab/>
          <w:delText>Termination causes are FFS.</w:delText>
        </w:r>
      </w:del>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537"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rPr>
          <w:ins w:id="538" w:author="C3-214430" w:date="2021-09-01T12:32:00Z"/>
        </w:rPr>
      </w:pPr>
      <w:ins w:id="539" w:author="C3-214430" w:date="2021-09-01T12:32:00Z">
        <w:r>
          <w:t>4.2.7.</w:t>
        </w:r>
      </w:ins>
      <w:ins w:id="540" w:author="Rapporteur" w:date="2021-09-01T12:58:00Z">
        <w:r w:rsidR="00DC3AC6">
          <w:t>4</w:t>
        </w:r>
      </w:ins>
      <w:ins w:id="541" w:author="C3-214430" w:date="2021-09-01T12:32:00Z">
        <w:r>
          <w:tab/>
        </w:r>
        <w:r>
          <w:rPr>
            <w:rFonts w:eastAsia="Times New Roman"/>
          </w:rPr>
          <w:t>Notification about service area coverage change outcome</w:t>
        </w:r>
      </w:ins>
    </w:p>
    <w:p w14:paraId="458B53D7" w14:textId="77777777" w:rsidR="00172A9E" w:rsidRDefault="00172A9E" w:rsidP="00172A9E">
      <w:pPr>
        <w:rPr>
          <w:ins w:id="542" w:author="C3-214430" w:date="2021-09-01T12:32:00Z"/>
          <w:lang w:eastAsia="zh-CN"/>
        </w:rPr>
      </w:pPr>
      <w:ins w:id="543" w:author="C3-214430" w:date="2021-09-01T12:32:00Z">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ins>
    </w:p>
    <w:p w14:paraId="0D1C4623" w14:textId="77777777" w:rsidR="00172A9E" w:rsidRDefault="00172A9E" w:rsidP="00172A9E">
      <w:pPr>
        <w:rPr>
          <w:ins w:id="544" w:author="C3-214430" w:date="2021-09-01T12:32:00Z"/>
          <w:lang w:eastAsia="zh-CN"/>
        </w:rPr>
      </w:pPr>
      <w:ins w:id="545" w:author="C3-214430" w:date="2021-09-01T12:32:00Z">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p>
    <w:p w14:paraId="10BB56D4" w14:textId="77777777" w:rsidR="00172A9E" w:rsidRDefault="00172A9E" w:rsidP="00172A9E">
      <w:pPr>
        <w:pStyle w:val="B1"/>
        <w:rPr>
          <w:ins w:id="546" w:author="C3-214430" w:date="2021-09-01T12:32:00Z"/>
        </w:rPr>
      </w:pPr>
      <w:ins w:id="547" w:author="C3-214430" w:date="2021-09-01T12:32:00Z">
        <w:r>
          <w:t>-</w:t>
        </w:r>
        <w:r>
          <w:tab/>
          <w:t>an entry with the "event" attribute set to "SAC_CH"</w:t>
        </w:r>
        <w:r w:rsidRPr="00042B19">
          <w:t xml:space="preserve"> </w:t>
        </w:r>
        <w:r>
          <w:t>in the "evNotifs" attribute;</w:t>
        </w:r>
      </w:ins>
    </w:p>
    <w:p w14:paraId="7DFEB9A3" w14:textId="77777777" w:rsidR="00172A9E" w:rsidRDefault="00172A9E" w:rsidP="00172A9E">
      <w:pPr>
        <w:pStyle w:val="B1"/>
        <w:rPr>
          <w:ins w:id="548" w:author="C3-214430" w:date="2021-09-01T12:32:00Z"/>
        </w:rPr>
      </w:pPr>
      <w:ins w:id="549" w:author="C3-214430" w:date="2021-09-01T12:32:00Z">
        <w:r>
          <w:t>-</w:t>
        </w:r>
        <w:r>
          <w:tab/>
        </w:r>
        <w:r>
          <w:rPr>
            <w:lang w:eastAsia="zh-CN"/>
          </w:rPr>
          <w:t xml:space="preserve">the applied service area coverage in the </w:t>
        </w:r>
        <w:r>
          <w:t>"</w:t>
        </w:r>
        <w:r w:rsidRPr="00E312F9">
          <w:rPr>
            <w:lang w:eastAsia="zh-CN"/>
          </w:rPr>
          <w:t>covReq</w:t>
        </w:r>
        <w:r>
          <w:t>" attribute;</w:t>
        </w:r>
      </w:ins>
    </w:p>
    <w:p w14:paraId="30248C04" w14:textId="77777777" w:rsidR="00172A9E" w:rsidRDefault="00172A9E" w:rsidP="00172A9E">
      <w:pPr>
        <w:pStyle w:val="EditorsNote"/>
        <w:rPr>
          <w:ins w:id="550" w:author="C3-214430" w:date="2021-09-01T12:32:00Z"/>
          <w:lang w:eastAsia="zh-CN"/>
        </w:rPr>
      </w:pPr>
      <w:ins w:id="55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ins>
    </w:p>
    <w:p w14:paraId="051C3B37" w14:textId="77777777" w:rsidR="00172A9E" w:rsidRDefault="00172A9E" w:rsidP="00172A9E">
      <w:pPr>
        <w:pStyle w:val="B1"/>
        <w:rPr>
          <w:ins w:id="552" w:author="C3-214430" w:date="2021-09-01T12:32:00Z"/>
        </w:rPr>
      </w:pPr>
      <w:ins w:id="553" w:author="C3-214430" w:date="2021-09-01T12:32:00Z">
        <w:r>
          <w:t>-</w:t>
        </w:r>
        <w:r>
          <w:tab/>
          <w:t>the "outcome" attribute, which shall include:</w:t>
        </w:r>
      </w:ins>
    </w:p>
    <w:p w14:paraId="27186494" w14:textId="77777777" w:rsidR="00172A9E" w:rsidRDefault="00172A9E" w:rsidP="00172A9E">
      <w:pPr>
        <w:pStyle w:val="B2"/>
        <w:rPr>
          <w:ins w:id="554" w:author="C3-214430" w:date="2021-09-01T12:32:00Z"/>
        </w:rPr>
      </w:pPr>
      <w:ins w:id="555" w:author="C3-214430" w:date="2021-09-01T12:32:00Z">
        <w:r>
          <w:t>a.</w:t>
        </w:r>
        <w:r>
          <w:tab/>
          <w:t>when the PCF is notifying about the successful provisioning of the requested service area coverage in the AMF, the "SUCCESSFUL" value within the "outcome" attribute; or</w:t>
        </w:r>
      </w:ins>
    </w:p>
    <w:p w14:paraId="6DD7530F" w14:textId="77777777" w:rsidR="00172A9E" w:rsidRDefault="00172A9E" w:rsidP="00172A9E">
      <w:pPr>
        <w:pStyle w:val="B2"/>
        <w:rPr>
          <w:ins w:id="556" w:author="C3-214430" w:date="2021-09-01T12:32:00Z"/>
          <w:noProof/>
        </w:rPr>
      </w:pPr>
      <w:ins w:id="557" w:author="C3-214430" w:date="2021-09-01T12:32:00Z">
        <w:r>
          <w:t>b.</w:t>
        </w:r>
        <w:r>
          <w:tab/>
          <w:t>when the PCF is notifying about the unsuccessful provisioning of the requested service area coverage in the AMF, the "UNSUCCESSFUL" value within the "outcome" attribute</w:t>
        </w:r>
        <w:r>
          <w:rPr>
            <w:noProof/>
          </w:rPr>
          <w:t>.</w:t>
        </w:r>
      </w:ins>
    </w:p>
    <w:p w14:paraId="789A69B8" w14:textId="77777777" w:rsidR="00172A9E" w:rsidRPr="00A427A8" w:rsidRDefault="00172A9E" w:rsidP="00172A9E">
      <w:pPr>
        <w:pStyle w:val="EditorsNote"/>
        <w:rPr>
          <w:ins w:id="558" w:author="C3-214430" w:date="2021-09-01T12:32:00Z"/>
          <w:lang w:eastAsia="zh-CN"/>
        </w:rPr>
      </w:pPr>
      <w:ins w:id="559" w:author="C3-214430" w:date="2021-09-01T12:32:00Z">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ins>
    </w:p>
    <w:p w14:paraId="56D6C109" w14:textId="77777777" w:rsidR="00172A9E" w:rsidRDefault="00172A9E" w:rsidP="00172A9E">
      <w:pPr>
        <w:rPr>
          <w:ins w:id="560" w:author="C3-214430" w:date="2021-09-01T12:32:00Z"/>
        </w:rPr>
      </w:pPr>
      <w:ins w:id="561" w:author="C3-214430" w:date="2021-09-01T12:32:00Z">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ins>
    </w:p>
    <w:p w14:paraId="07B86697" w14:textId="77777777" w:rsidR="00172A9E" w:rsidRDefault="00172A9E" w:rsidP="00172A9E">
      <w:pPr>
        <w:rPr>
          <w:ins w:id="562" w:author="C3-214430" w:date="2021-09-01T12:32:00Z"/>
        </w:rPr>
      </w:pPr>
      <w:ins w:id="563" w:author="C3-214430" w:date="2021-09-01T12:32:00Z">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ins>
    </w:p>
    <w:p w14:paraId="48446D0C" w14:textId="77777777" w:rsidR="00172A9E" w:rsidRDefault="00172A9E" w:rsidP="00172A9E">
      <w:pPr>
        <w:rPr>
          <w:ins w:id="564" w:author="C3-214430" w:date="2021-09-01T12:32:00Z"/>
        </w:rPr>
      </w:pPr>
      <w:ins w:id="565" w:author="C3-214430" w:date="2021-09-01T12:32:00Z">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ins>
    </w:p>
    <w:p w14:paraId="04183610" w14:textId="77777777" w:rsidR="00172A9E" w:rsidRDefault="00172A9E" w:rsidP="00172A9E">
      <w:pPr>
        <w:pStyle w:val="B1"/>
        <w:rPr>
          <w:ins w:id="566" w:author="C3-214430" w:date="2021-09-01T12:32:00Z"/>
        </w:rPr>
      </w:pPr>
      <w:ins w:id="567" w:author="C3-214430" w:date="2021-09-01T12:32:00Z">
        <w:r>
          <w:t>-</w:t>
        </w:r>
        <w:r>
          <w:tab/>
          <w:t>the "SAC_CH" event within the "event" attribute; and</w:t>
        </w:r>
      </w:ins>
    </w:p>
    <w:p w14:paraId="2FDEA8FA" w14:textId="77777777" w:rsidR="00172A9E" w:rsidRDefault="00172A9E" w:rsidP="00172A9E">
      <w:pPr>
        <w:pStyle w:val="B1"/>
        <w:rPr>
          <w:ins w:id="568" w:author="C3-214430" w:date="2021-09-01T12:32:00Z"/>
        </w:rPr>
      </w:pPr>
      <w:ins w:id="569" w:author="C3-214430" w:date="2021-09-01T12:32:00Z">
        <w:r>
          <w:t>-</w:t>
        </w:r>
        <w:r>
          <w:tab/>
        </w:r>
        <w:r>
          <w:rPr>
            <w:lang w:eastAsia="zh-CN"/>
          </w:rPr>
          <w:t xml:space="preserve">the applied service area coverage in the </w:t>
        </w:r>
        <w:r>
          <w:t>"</w:t>
        </w:r>
        <w:r w:rsidRPr="00E312F9">
          <w:rPr>
            <w:lang w:eastAsia="zh-CN"/>
          </w:rPr>
          <w:t>covReq</w:t>
        </w:r>
        <w:r>
          <w:t>" attribute.</w:t>
        </w:r>
      </w:ins>
    </w:p>
    <w:p w14:paraId="0C055C42" w14:textId="77777777" w:rsidR="00172A9E" w:rsidRDefault="00172A9E" w:rsidP="00172A9E">
      <w:pPr>
        <w:pStyle w:val="EditorsNote"/>
        <w:rPr>
          <w:ins w:id="570" w:author="C3-214430" w:date="2021-09-01T12:32:00Z"/>
          <w:lang w:eastAsia="zh-CN"/>
        </w:rPr>
      </w:pPr>
      <w:ins w:id="57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ins>
    </w:p>
    <w:p w14:paraId="44B116DC" w14:textId="77777777" w:rsidR="00172A9E" w:rsidRDefault="00172A9E" w:rsidP="00172A9E">
      <w:pPr>
        <w:rPr>
          <w:ins w:id="572" w:author="C3-214430" w:date="2021-09-01T12:32:00Z"/>
          <w:lang w:val="en-US"/>
        </w:rPr>
      </w:pPr>
      <w:ins w:id="573" w:author="C3-214430" w:date="2021-09-01T12:32:00Z">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ins>
    </w:p>
    <w:p w14:paraId="392B1063" w14:textId="03560535" w:rsidR="009202F7" w:rsidRDefault="009202F7" w:rsidP="009202F7">
      <w:pPr>
        <w:pStyle w:val="Heading4"/>
        <w:rPr>
          <w:ins w:id="574" w:author="C3-214496" w:date="2021-09-01T14:43:00Z"/>
        </w:rPr>
      </w:pPr>
      <w:ins w:id="575" w:author="C3-214496" w:date="2021-09-01T14:43:00Z">
        <w:r>
          <w:lastRenderedPageBreak/>
          <w:t>4.2.7.</w:t>
        </w:r>
      </w:ins>
      <w:ins w:id="576" w:author="Rapporteur" w:date="2021-09-01T14:53:00Z">
        <w:r w:rsidR="00290AAC">
          <w:t>5</w:t>
        </w:r>
      </w:ins>
      <w:ins w:id="577" w:author="C3-214496" w:date="2021-09-01T14:43:00Z">
        <w:r>
          <w:tab/>
          <w:t>Notification about PDUID changes</w:t>
        </w:r>
      </w:ins>
    </w:p>
    <w:p w14:paraId="4420723E" w14:textId="4AB02190" w:rsidR="009202F7" w:rsidRDefault="009202F7" w:rsidP="009202F7">
      <w:pPr>
        <w:rPr>
          <w:ins w:id="578" w:author="C3-214496" w:date="2021-09-01T14:43:00Z"/>
        </w:rPr>
      </w:pPr>
      <w:ins w:id="579" w:author="C3-214496" w:date="2021-09-01T14:43:00Z">
        <w:r>
          <w:rPr>
            <w:lang w:val="en-US"/>
          </w:rPr>
          <w:t>When the PCF allocates a new PDUID (ProSe Discovery UE ID) for the UE 5G ProSe Policy of a SUPI, the PCF shall inform the NF service consumer that previously subscribed as described in clause</w:t>
        </w:r>
        <w:r>
          <w:t> 4.2.5.</w:t>
        </w:r>
      </w:ins>
      <w:ins w:id="580" w:author="Rapporteur" w:date="2021-09-01T14:53:00Z">
        <w:r w:rsidR="001F71BD">
          <w:t>4</w:t>
        </w:r>
      </w:ins>
      <w:ins w:id="581" w:author="C3-214496" w:date="2021-09-01T14:43:00Z">
        <w:r>
          <w:t>.</w:t>
        </w:r>
      </w:ins>
    </w:p>
    <w:p w14:paraId="2BCB8AEB" w14:textId="77777777" w:rsidR="009202F7" w:rsidRDefault="009202F7" w:rsidP="009202F7">
      <w:pPr>
        <w:rPr>
          <w:ins w:id="582" w:author="C3-214496" w:date="2021-09-01T14:43:00Z"/>
        </w:rPr>
      </w:pPr>
      <w:ins w:id="583" w:author="C3-214496" w:date="2021-09-01T14:43:00Z">
        <w:r>
          <w:rPr>
            <w:lang w:val="en-US"/>
          </w:rPr>
          <w:t xml:space="preserve">The PCF shall notify the NF service consumer by including the </w:t>
        </w:r>
        <w:r>
          <w:t>AmEventsNotification data type in the body of the HTTP POST request as described in clause 4.2.7.2, which shall include:</w:t>
        </w:r>
      </w:ins>
    </w:p>
    <w:p w14:paraId="3A9D1D68" w14:textId="77777777" w:rsidR="009202F7" w:rsidRDefault="009202F7" w:rsidP="009202F7">
      <w:pPr>
        <w:pStyle w:val="B1"/>
        <w:rPr>
          <w:ins w:id="584" w:author="C3-214496" w:date="2021-09-01T14:43:00Z"/>
        </w:rPr>
      </w:pPr>
      <w:ins w:id="585" w:author="C3-214496" w:date="2021-09-01T14:43:00Z">
        <w:r>
          <w:t>-</w:t>
        </w:r>
        <w:r>
          <w:tab/>
          <w:t>the "PDUID_CH" event within the "repEvents" attribute; and</w:t>
        </w:r>
      </w:ins>
    </w:p>
    <w:p w14:paraId="387DF5EC" w14:textId="77777777" w:rsidR="009202F7" w:rsidRDefault="009202F7" w:rsidP="009202F7">
      <w:pPr>
        <w:pStyle w:val="B1"/>
        <w:rPr>
          <w:ins w:id="586" w:author="C3-214496" w:date="2021-09-01T14:43:00Z"/>
        </w:rPr>
      </w:pPr>
      <w:ins w:id="587" w:author="C3-214496" w:date="2021-09-01T14:43:00Z">
        <w:r>
          <w:t>-</w:t>
        </w:r>
        <w:r>
          <w:tab/>
          <w:t>the "pduidInfo" attribute, with the allocated PDUID within the "pduid" attribute and its validity timer within the "expiry" attribute.</w:t>
        </w:r>
      </w:ins>
    </w:p>
    <w:p w14:paraId="53504217" w14:textId="77777777" w:rsidR="009202F7" w:rsidRDefault="009202F7" w:rsidP="009202F7">
      <w:pPr>
        <w:rPr>
          <w:ins w:id="588" w:author="C3-214496" w:date="2021-09-01T14:43:00Z"/>
        </w:rPr>
      </w:pPr>
      <w:ins w:id="589" w:author="C3-214496" w:date="2021-09-01T14:43:00Z">
        <w:r>
          <w:t xml:space="preserve">When the </w:t>
        </w:r>
        <w:r>
          <w:rPr>
            <w:noProof/>
          </w:rPr>
          <w:t>NF service consumer</w:t>
        </w:r>
        <w:r>
          <w:t xml:space="preserve"> receives the notification in the HTTP POST request, it shall acknowledge the request by sending a "204 No Content" response to the PCF as specified in clause 4.2.7.2.</w:t>
        </w:r>
      </w:ins>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236"/>
      <w:bookmarkEnd w:id="237"/>
      <w:bookmarkEnd w:id="537"/>
    </w:p>
    <w:p w14:paraId="2FA7B115" w14:textId="5830687A" w:rsidR="008A6D4A" w:rsidRDefault="00DA39EF" w:rsidP="00DA39EF">
      <w:pPr>
        <w:pStyle w:val="Heading2"/>
      </w:pPr>
      <w:bookmarkStart w:id="590" w:name="_Toc510696599"/>
      <w:bookmarkStart w:id="591" w:name="_Toc35971391"/>
      <w:bookmarkStart w:id="592" w:name="_Toc70418542"/>
      <w:r>
        <w:t>5</w:t>
      </w:r>
      <w:r w:rsidR="008A6D4A">
        <w:t>.1</w:t>
      </w:r>
      <w:r w:rsidR="008A6D4A">
        <w:tab/>
        <w:t>Introduction</w:t>
      </w:r>
      <w:bookmarkEnd w:id="590"/>
      <w:bookmarkEnd w:id="591"/>
      <w:bookmarkEnd w:id="592"/>
    </w:p>
    <w:p w14:paraId="17A68331" w14:textId="161792C1" w:rsidR="008A6D4A" w:rsidRDefault="008A6D4A" w:rsidP="008A6D4A">
      <w:pPr>
        <w:rPr>
          <w:noProof/>
          <w:lang w:eastAsia="zh-CN"/>
        </w:rPr>
      </w:pPr>
      <w:bookmarkStart w:id="59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594" w:author="C3-214427" w:date="2021-09-01T10:58:00Z">
        <w:r w:rsidDel="00AA5563">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595" w:author="C3-214427" w:date="2021-09-01T10:58:00Z">
        <w:r w:rsidR="00D72784" w:rsidRPr="00D72784" w:rsidDel="00AA5563">
          <w:delText xml:space="preserve"> </w:delText>
        </w:r>
      </w:del>
      <w:r w:rsidR="00D72784" w:rsidRPr="00376A4A">
        <w:t>npcf-am-policyauthorization</w:t>
      </w:r>
      <w:del w:id="596" w:author="C3-214427" w:date="2021-09-01T10:58:00Z">
        <w:r w:rsidR="00D72784" w:rsidDel="00AA5563">
          <w:rPr>
            <w:noProof/>
          </w:rPr>
          <w:delText xml:space="preserve"> </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597" w:name="_Toc35971392"/>
      <w:bookmarkStart w:id="598" w:name="_Toc70418543"/>
      <w:r>
        <w:t>5</w:t>
      </w:r>
      <w:r w:rsidR="008A6D4A">
        <w:t>.2</w:t>
      </w:r>
      <w:r w:rsidR="008A6D4A">
        <w:tab/>
        <w:t>Usage of HTTP</w:t>
      </w:r>
      <w:bookmarkEnd w:id="593"/>
      <w:bookmarkEnd w:id="597"/>
      <w:bookmarkEnd w:id="598"/>
    </w:p>
    <w:p w14:paraId="1560E1A9" w14:textId="5CBCC33A" w:rsidR="008A6D4A" w:rsidRPr="000C5200" w:rsidRDefault="00DA39EF" w:rsidP="00DA39EF">
      <w:pPr>
        <w:pStyle w:val="Heading3"/>
      </w:pPr>
      <w:bookmarkStart w:id="599" w:name="_Toc510696601"/>
      <w:bookmarkStart w:id="600" w:name="_Toc35971393"/>
      <w:bookmarkStart w:id="601" w:name="_Toc70418544"/>
      <w:r>
        <w:t>5</w:t>
      </w:r>
      <w:r w:rsidR="008A6D4A">
        <w:t>.2.1</w:t>
      </w:r>
      <w:r w:rsidR="008A6D4A">
        <w:tab/>
        <w:t>General</w:t>
      </w:r>
      <w:bookmarkEnd w:id="599"/>
      <w:bookmarkEnd w:id="600"/>
      <w:bookmarkEnd w:id="601"/>
    </w:p>
    <w:p w14:paraId="4D7A17E1" w14:textId="77777777" w:rsidR="008A6D4A" w:rsidRPr="00986E88" w:rsidRDefault="008A6D4A" w:rsidP="008A6D4A">
      <w:pPr>
        <w:rPr>
          <w:noProof/>
        </w:rPr>
      </w:pPr>
      <w:bookmarkStart w:id="6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603" w:name="_Hlk68607900"/>
      <w:r w:rsidR="00462257" w:rsidRPr="00376A4A">
        <w:t>Npcf_AMPolicyAuthorization</w:t>
      </w:r>
      <w:bookmarkEnd w:id="60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604" w:name="_Toc35971394"/>
      <w:bookmarkStart w:id="605" w:name="_Toc70418545"/>
      <w:r>
        <w:t>5</w:t>
      </w:r>
      <w:r w:rsidR="008A6D4A">
        <w:t>.2.2</w:t>
      </w:r>
      <w:r w:rsidR="008A6D4A">
        <w:tab/>
        <w:t>HTTP standard headers</w:t>
      </w:r>
      <w:bookmarkEnd w:id="602"/>
      <w:bookmarkEnd w:id="604"/>
      <w:bookmarkEnd w:id="605"/>
    </w:p>
    <w:p w14:paraId="37563F57" w14:textId="296239F5" w:rsidR="008A6D4A" w:rsidRDefault="00DA39EF" w:rsidP="00DA39EF">
      <w:pPr>
        <w:pStyle w:val="Heading4"/>
        <w:rPr>
          <w:lang w:eastAsia="zh-CN"/>
        </w:rPr>
      </w:pPr>
      <w:bookmarkStart w:id="606" w:name="_Toc510696603"/>
      <w:bookmarkStart w:id="607" w:name="_Toc35971395"/>
      <w:r>
        <w:t>5</w:t>
      </w:r>
      <w:r w:rsidR="008A6D4A">
        <w:t>.2.2.1</w:t>
      </w:r>
      <w:r w:rsidR="008A6D4A">
        <w:rPr>
          <w:rFonts w:hint="eastAsia"/>
          <w:lang w:eastAsia="zh-CN"/>
        </w:rPr>
        <w:tab/>
      </w:r>
      <w:r w:rsidR="008A6D4A">
        <w:rPr>
          <w:lang w:eastAsia="zh-CN"/>
        </w:rPr>
        <w:t>General</w:t>
      </w:r>
      <w:bookmarkEnd w:id="606"/>
      <w:bookmarkEnd w:id="607"/>
    </w:p>
    <w:p w14:paraId="02C8BA3C" w14:textId="77777777" w:rsidR="008A6D4A" w:rsidRPr="00986E88" w:rsidRDefault="008A6D4A" w:rsidP="008A6D4A">
      <w:pPr>
        <w:rPr>
          <w:noProof/>
        </w:rPr>
      </w:pPr>
      <w:bookmarkStart w:id="60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609" w:name="_Toc35971396"/>
      <w:r>
        <w:lastRenderedPageBreak/>
        <w:t>5</w:t>
      </w:r>
      <w:r w:rsidR="008A6D4A">
        <w:t>.2.2.2</w:t>
      </w:r>
      <w:r w:rsidR="008A6D4A">
        <w:tab/>
        <w:t>Content type</w:t>
      </w:r>
      <w:bookmarkEnd w:id="608"/>
      <w:bookmarkEnd w:id="609"/>
    </w:p>
    <w:p w14:paraId="305F86EC" w14:textId="77777777" w:rsidR="008A6D4A" w:rsidRDefault="008A6D4A" w:rsidP="008A6D4A">
      <w:bookmarkStart w:id="6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11" w:name="_Hlk525213471"/>
      <w:bookmarkStart w:id="612" w:name="_Hlk525213025"/>
      <w:r>
        <w:t xml:space="preserve">"Problem Details" JSON object shall be used to indicate </w:t>
      </w:r>
      <w:r>
        <w:rPr>
          <w:lang w:eastAsia="fr-FR"/>
        </w:rPr>
        <w:t xml:space="preserve">additional details of the error </w:t>
      </w:r>
      <w:r>
        <w:t xml:space="preserve">in a HTTP response body and </w:t>
      </w:r>
      <w:bookmarkEnd w:id="611"/>
      <w:r>
        <w:t>shall be signalled by the content type "application/problem+json", as defined in IETF RFC 7807 [13].</w:t>
      </w:r>
      <w:bookmarkEnd w:id="612"/>
    </w:p>
    <w:p w14:paraId="5C178B09" w14:textId="1E9F666B" w:rsidR="00462257" w:rsidRPr="00376A4A" w:rsidRDefault="00462257" w:rsidP="00462257">
      <w:bookmarkStart w:id="61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614" w:name="_Toc70418546"/>
      <w:r>
        <w:t>5</w:t>
      </w:r>
      <w:r w:rsidR="008A6D4A">
        <w:t>.2.3</w:t>
      </w:r>
      <w:r w:rsidR="008A6D4A">
        <w:tab/>
        <w:t>HTTP custom headers</w:t>
      </w:r>
      <w:bookmarkEnd w:id="610"/>
      <w:bookmarkEnd w:id="613"/>
      <w:bookmarkEnd w:id="614"/>
    </w:p>
    <w:p w14:paraId="2CBDDF92" w14:textId="77777777" w:rsidR="00DA39EF" w:rsidRDefault="00DA39EF" w:rsidP="00DA39EF">
      <w:pPr>
        <w:pStyle w:val="Heading4"/>
        <w:rPr>
          <w:lang w:eastAsia="zh-CN"/>
        </w:rPr>
      </w:pPr>
      <w:bookmarkStart w:id="615" w:name="_Toc493665975"/>
      <w:bookmarkStart w:id="616" w:name="_Toc493774022"/>
      <w:bookmarkStart w:id="617" w:name="_Toc494194771"/>
      <w:bookmarkStart w:id="618" w:name="_Toc528159065"/>
      <w:bookmarkStart w:id="619" w:name="_Toc529259077"/>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bookmarkStart w:id="627" w:name="_Toc510696606"/>
      <w:r>
        <w:t>5.2.3.1</w:t>
      </w:r>
      <w:r>
        <w:rPr>
          <w:lang w:eastAsia="zh-CN"/>
        </w:rPr>
        <w:tab/>
        <w:t>General</w:t>
      </w:r>
      <w:bookmarkEnd w:id="615"/>
      <w:bookmarkEnd w:id="616"/>
      <w:bookmarkEnd w:id="617"/>
      <w:bookmarkEnd w:id="618"/>
      <w:bookmarkEnd w:id="619"/>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628" w:name="_Toc510696607"/>
      <w:bookmarkStart w:id="629" w:name="_Toc35971398"/>
      <w:bookmarkStart w:id="630" w:name="_Toc70418547"/>
      <w:bookmarkEnd w:id="620"/>
      <w:bookmarkEnd w:id="621"/>
      <w:bookmarkEnd w:id="622"/>
      <w:bookmarkEnd w:id="623"/>
      <w:bookmarkEnd w:id="624"/>
      <w:bookmarkEnd w:id="625"/>
      <w:bookmarkEnd w:id="626"/>
      <w:bookmarkEnd w:id="627"/>
      <w:r>
        <w:t>5</w:t>
      </w:r>
      <w:r w:rsidR="008A6D4A">
        <w:t>.3</w:t>
      </w:r>
      <w:r w:rsidR="008A6D4A">
        <w:tab/>
        <w:t>Resources</w:t>
      </w:r>
      <w:bookmarkEnd w:id="628"/>
      <w:bookmarkEnd w:id="629"/>
      <w:bookmarkEnd w:id="630"/>
    </w:p>
    <w:p w14:paraId="752598FC" w14:textId="5B5EF23F" w:rsidR="008A6D4A" w:rsidRPr="000A7435" w:rsidRDefault="00DA39EF" w:rsidP="00DA39EF">
      <w:pPr>
        <w:pStyle w:val="Heading3"/>
      </w:pPr>
      <w:bookmarkStart w:id="631" w:name="_Toc510696608"/>
      <w:bookmarkStart w:id="632" w:name="_Toc35971399"/>
      <w:bookmarkStart w:id="633" w:name="_Toc70418548"/>
      <w:r>
        <w:t>5</w:t>
      </w:r>
      <w:r w:rsidR="008A6D4A">
        <w:t>.3.1</w:t>
      </w:r>
      <w:r w:rsidR="008A6D4A">
        <w:tab/>
        <w:t>Overview</w:t>
      </w:r>
      <w:bookmarkEnd w:id="631"/>
      <w:bookmarkEnd w:id="632"/>
      <w:bookmarkEnd w:id="633"/>
    </w:p>
    <w:p w14:paraId="602C3731" w14:textId="77777777" w:rsidR="005A2F02" w:rsidRDefault="005A2F02" w:rsidP="008A6D4A">
      <w:pPr>
        <w:pStyle w:val="TF"/>
      </w:pPr>
      <w:r>
        <w:object w:dxaOrig="8551" w:dyaOrig="4580" w14:anchorId="570E8596">
          <v:shape id="_x0000_i1038" type="#_x0000_t75" style="width:427.5pt;height:229pt" o:ole="">
            <v:imagedata r:id="rId38" o:title=""/>
          </v:shape>
          <o:OLEObject Type="Embed" ProgID="Visio.Drawing.15" ShapeID="_x0000_i1038" DrawAspect="Content" ObjectID="_1692083367" r:id="rId39"/>
        </w:object>
      </w:r>
    </w:p>
    <w:p w14:paraId="3ADF38EA" w14:textId="33555E37" w:rsidR="008A6D4A" w:rsidRPr="008C18E3" w:rsidRDefault="00824E76" w:rsidP="008A6D4A">
      <w:pPr>
        <w:pStyle w:val="TF"/>
      </w:pPr>
      <w:ins w:id="634" w:author="C3-214305" w:date="2021-09-01T13:22:00Z">
        <w:r w:rsidRPr="008C18E3">
          <w:t>Figure</w:t>
        </w:r>
        <w:r>
          <w:t> </w:t>
        </w:r>
      </w:ins>
      <w:del w:id="635" w:author="C3-214305" w:date="2021-09-01T13:22:00Z">
        <w:r w:rsidR="008A6D4A" w:rsidRPr="008C18E3" w:rsidDel="00824E76">
          <w:delText xml:space="preserve">Figure </w:delText>
        </w:r>
      </w:del>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del w:id="636" w:author="C3-214305" w:date="2021-09-01T13:23:00Z">
        <w:r w:rsidR="008A6D4A" w:rsidRPr="008C18E3" w:rsidDel="00824E76">
          <w:delText xml:space="preserve"> </w:delText>
        </w:r>
      </w:del>
      <w:r w:rsidR="008A6D4A" w:rsidRPr="008C18E3">
        <w:t>API</w:t>
      </w:r>
    </w:p>
    <w:p w14:paraId="20972DA5" w14:textId="0EC6667B" w:rsidR="008A6D4A" w:rsidRDefault="008A6D4A" w:rsidP="008A6D4A">
      <w:del w:id="637" w:author="C3-214305" w:date="2021-09-01T13:23:00Z">
        <w:r w:rsidDel="00824E76">
          <w:delText xml:space="preserve">Table </w:delText>
        </w:r>
      </w:del>
      <w:ins w:id="638" w:author="C3-214305" w:date="2021-09-01T13:23:00Z">
        <w:r w:rsidR="00824E76">
          <w:t>Table </w:t>
        </w:r>
      </w:ins>
      <w:r w:rsidR="00A41C6F">
        <w:t>5.</w:t>
      </w:r>
      <w:r>
        <w:t>3.1-1 provides an overview of the resources and applicable HTTP methods.</w:t>
      </w:r>
    </w:p>
    <w:p w14:paraId="62BED51A" w14:textId="5DF85E5E" w:rsidR="008A6D4A" w:rsidRPr="00384E92" w:rsidRDefault="00824E76" w:rsidP="008A6D4A">
      <w:pPr>
        <w:pStyle w:val="TH"/>
      </w:pPr>
      <w:ins w:id="639" w:author="C3-214305" w:date="2021-09-01T13:23:00Z">
        <w:r w:rsidRPr="00384E92">
          <w:lastRenderedPageBreak/>
          <w:t>Table</w:t>
        </w:r>
        <w:r>
          <w:t> </w:t>
        </w:r>
      </w:ins>
      <w:del w:id="640" w:author="C3-214305" w:date="2021-09-01T13:23:00Z">
        <w:r w:rsidR="008A6D4A" w:rsidRPr="00384E92" w:rsidDel="00824E76">
          <w:delText xml:space="preserve">Table </w:delText>
        </w:r>
      </w:del>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7AD70DDB" w:rsidR="009816EC" w:rsidRPr="005F0EEA" w:rsidDel="009816EC" w:rsidRDefault="00AA5563" w:rsidP="009816EC">
            <w:pPr>
              <w:pStyle w:val="TAL"/>
            </w:pPr>
            <w:ins w:id="641" w:author="C3-214427" w:date="2021-09-01T10:58:00Z">
              <w:r w:rsidRPr="009D0F7B">
                <w:t>/app-am-contexts/</w:t>
              </w:r>
              <w:r w:rsidRPr="009D0F7B">
                <w:br/>
                <w:t>{appAmContextId}</w:t>
              </w:r>
            </w:ins>
            <w:del w:id="642" w:author="C3-214427" w:date="2021-09-01T10:58:00Z">
              <w:r w:rsidR="009816EC" w:rsidRPr="00376A4A" w:rsidDel="00AA5563">
                <w:delText xml:space="preserve">Individual </w:delText>
              </w:r>
              <w:r w:rsidR="009816EC" w:rsidDel="00AA5563">
                <w:delText>application AM</w:delText>
              </w:r>
              <w:r w:rsidR="009816EC" w:rsidRPr="00376A4A" w:rsidDel="00AA5563">
                <w:delText xml:space="preserve"> context</w:delText>
              </w:r>
            </w:del>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del w:id="643" w:author="C3-214305" w:date="2021-09-01T13:24:00Z">
              <w:r w:rsidRPr="00376A4A" w:rsidDel="00824E76">
                <w:delText>s</w:delText>
              </w:r>
            </w:del>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644" w:name="_Toc510696609"/>
      <w:bookmarkStart w:id="645" w:name="_Toc35971400"/>
      <w:bookmarkStart w:id="646"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644"/>
      <w:bookmarkEnd w:id="645"/>
      <w:bookmarkEnd w:id="646"/>
    </w:p>
    <w:p w14:paraId="5DA53F4D" w14:textId="043084C1" w:rsidR="008A6D4A" w:rsidRDefault="00DA39EF" w:rsidP="007B7759">
      <w:pPr>
        <w:pStyle w:val="Heading4"/>
      </w:pPr>
      <w:bookmarkStart w:id="647" w:name="_Toc510696610"/>
      <w:bookmarkStart w:id="648" w:name="_Toc35971401"/>
      <w:r>
        <w:t>5</w:t>
      </w:r>
      <w:r w:rsidR="008A6D4A">
        <w:t>.3.2.1</w:t>
      </w:r>
      <w:r w:rsidR="008A6D4A">
        <w:tab/>
        <w:t>Description</w:t>
      </w:r>
      <w:bookmarkEnd w:id="647"/>
      <w:bookmarkEnd w:id="648"/>
    </w:p>
    <w:p w14:paraId="3E603BE3" w14:textId="77777777" w:rsidR="00807086" w:rsidRPr="00376A4A" w:rsidRDefault="00807086" w:rsidP="00807086">
      <w:bookmarkStart w:id="649" w:name="_Toc35971402"/>
      <w:bookmarkStart w:id="65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649"/>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651" w:name="_Toc35971403"/>
      <w:r>
        <w:t>5</w:t>
      </w:r>
      <w:r w:rsidR="008A6D4A">
        <w:t>.3.2.3</w:t>
      </w:r>
      <w:r w:rsidR="008A6D4A">
        <w:tab/>
        <w:t>Resource Standard Methods</w:t>
      </w:r>
      <w:bookmarkEnd w:id="650"/>
      <w:bookmarkEnd w:id="651"/>
    </w:p>
    <w:p w14:paraId="03E9DAD6" w14:textId="1A31DB0C" w:rsidR="008A6D4A" w:rsidRPr="00384E92" w:rsidRDefault="00DA39EF" w:rsidP="007B7759">
      <w:pPr>
        <w:pStyle w:val="Heading5"/>
      </w:pPr>
      <w:bookmarkStart w:id="652" w:name="_Toc510696613"/>
      <w:bookmarkStart w:id="653" w:name="_Toc35971404"/>
      <w:r>
        <w:t>5</w:t>
      </w:r>
      <w:r w:rsidR="008A6D4A">
        <w:t>.3.2.3</w:t>
      </w:r>
      <w:r w:rsidR="008A6D4A" w:rsidRPr="00384E92">
        <w:t>.1</w:t>
      </w:r>
      <w:r w:rsidR="008A6D4A" w:rsidRPr="00384E92">
        <w:tab/>
      </w:r>
      <w:bookmarkEnd w:id="652"/>
      <w:bookmarkEnd w:id="653"/>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654" w:name="_Toc510696615"/>
      <w:bookmarkStart w:id="655" w:name="_Toc35971406"/>
      <w:r>
        <w:t>5</w:t>
      </w:r>
      <w:r w:rsidR="008A6D4A">
        <w:t>.3.2.4</w:t>
      </w:r>
      <w:r w:rsidR="008A6D4A">
        <w:tab/>
        <w:t>Resource Custom Operations</w:t>
      </w:r>
      <w:bookmarkEnd w:id="654"/>
      <w:bookmarkEnd w:id="65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656" w:name="_Toc510696616"/>
      <w:bookmarkStart w:id="657" w:name="_Toc35971407"/>
      <w:r>
        <w:t>5</w:t>
      </w:r>
      <w:r w:rsidR="008A6D4A">
        <w:t>.3.2.4</w:t>
      </w:r>
      <w:r w:rsidR="008A6D4A" w:rsidRPr="00384E92">
        <w:t>.1</w:t>
      </w:r>
      <w:r w:rsidR="008A6D4A" w:rsidRPr="00384E92">
        <w:tab/>
      </w:r>
      <w:r w:rsidR="008A6D4A">
        <w:t>Overview</w:t>
      </w:r>
      <w:bookmarkEnd w:id="656"/>
      <w:bookmarkEnd w:id="657"/>
    </w:p>
    <w:p w14:paraId="05DB3E25" w14:textId="719C3DB8" w:rsidR="008A6D4A" w:rsidRPr="00384E92" w:rsidRDefault="008A6D4A" w:rsidP="008A6D4A">
      <w:pPr>
        <w:pStyle w:val="TH"/>
      </w:pPr>
      <w:bookmarkStart w:id="658"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659" w:name="_Toc35971408"/>
      <w:r>
        <w:t>5</w:t>
      </w:r>
      <w:r w:rsidR="008A6D4A">
        <w:t>.3.2.4</w:t>
      </w:r>
      <w:r w:rsidR="008A6D4A" w:rsidRPr="00384E92">
        <w:t>.</w:t>
      </w:r>
      <w:r w:rsidR="008A6D4A">
        <w:t>2</w:t>
      </w:r>
      <w:r w:rsidR="008A6D4A" w:rsidRPr="00384E92">
        <w:tab/>
      </w:r>
      <w:r w:rsidR="008A6D4A">
        <w:t>Operation: &lt; operation 1 &gt;</w:t>
      </w:r>
      <w:bookmarkEnd w:id="658"/>
      <w:bookmarkEnd w:id="659"/>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660" w:name="_Toc510696618"/>
      <w:bookmarkStart w:id="661" w:name="_Toc35971409"/>
      <w:r>
        <w:t>5</w:t>
      </w:r>
      <w:r w:rsidR="008A6D4A">
        <w:t>.3.2.4.2.1</w:t>
      </w:r>
      <w:r w:rsidR="008A6D4A">
        <w:tab/>
        <w:t>Description</w:t>
      </w:r>
      <w:bookmarkEnd w:id="660"/>
      <w:bookmarkEnd w:id="66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662" w:name="_Toc510696619"/>
      <w:bookmarkStart w:id="663" w:name="_Toc35971410"/>
      <w:r>
        <w:lastRenderedPageBreak/>
        <w:t>5</w:t>
      </w:r>
      <w:r w:rsidR="008A6D4A">
        <w:t>.3.2.4.2.2</w:t>
      </w:r>
      <w:r w:rsidR="008A6D4A">
        <w:tab/>
        <w:t>Operation Definition</w:t>
      </w:r>
      <w:bookmarkEnd w:id="662"/>
      <w:bookmarkEnd w:id="663"/>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664" w:name="_Toc510696620"/>
      <w:bookmarkStart w:id="665" w:name="_Toc35971411"/>
      <w:r>
        <w:t>5</w:t>
      </w:r>
      <w:r w:rsidR="008A6D4A">
        <w:t>.3.2.4</w:t>
      </w:r>
      <w:r w:rsidR="008A6D4A" w:rsidRPr="00384E92">
        <w:t>.</w:t>
      </w:r>
      <w:r w:rsidR="008A6D4A">
        <w:t>3</w:t>
      </w:r>
      <w:r w:rsidR="008A6D4A" w:rsidRPr="00384E92">
        <w:tab/>
      </w:r>
      <w:r w:rsidR="008A6D4A">
        <w:t>Operation: &lt; operation 2 &gt;</w:t>
      </w:r>
      <w:bookmarkEnd w:id="664"/>
      <w:bookmarkEnd w:id="665"/>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666" w:name="_Toc510696621"/>
      <w:bookmarkStart w:id="667" w:name="_Toc35971412"/>
      <w:bookmarkStart w:id="668"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66"/>
      <w:bookmarkEnd w:id="667"/>
      <w:bookmarkEnd w:id="668"/>
    </w:p>
    <w:p w14:paraId="75C2CF5D" w14:textId="77777777" w:rsidR="000313D8" w:rsidRDefault="000313D8" w:rsidP="000313D8">
      <w:pPr>
        <w:pStyle w:val="Heading4"/>
      </w:pPr>
      <w:bookmarkStart w:id="669" w:name="_Toc510696622"/>
      <w:bookmarkStart w:id="670"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671" w:name="_Hlk68615862"/>
      <w:r w:rsidRPr="00376A4A">
        <w:t>PATCH</w:t>
      </w:r>
      <w:bookmarkEnd w:id="671"/>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672"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672"/>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id="673" w:author="C3-214427" w:date="2021-09-01T10:59:00Z">
              <w:r w:rsidR="00AA5563" w:rsidRPr="009D0F7B">
                <w:t>/events-subscription</w:t>
              </w:r>
            </w:ins>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lastRenderedPageBreak/>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67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669"/>
      <w:bookmarkEnd w:id="670"/>
      <w:bookmarkEnd w:id="674"/>
    </w:p>
    <w:p w14:paraId="310AEAA3" w14:textId="786E6A78" w:rsidR="008A6D4A" w:rsidRPr="000A7435" w:rsidRDefault="00DA39EF" w:rsidP="007B7759">
      <w:pPr>
        <w:pStyle w:val="Heading3"/>
      </w:pPr>
      <w:bookmarkStart w:id="675" w:name="_Toc510696623"/>
      <w:bookmarkStart w:id="676" w:name="_Toc35971414"/>
      <w:bookmarkStart w:id="677" w:name="_Toc70418553"/>
      <w:r>
        <w:t>5</w:t>
      </w:r>
      <w:r w:rsidR="008A6D4A">
        <w:t>.4.1</w:t>
      </w:r>
      <w:r w:rsidR="008A6D4A">
        <w:tab/>
        <w:t>Overview</w:t>
      </w:r>
      <w:bookmarkEnd w:id="675"/>
      <w:bookmarkEnd w:id="676"/>
      <w:bookmarkEnd w:id="67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678" w:name="_Toc510696624"/>
      <w:bookmarkStart w:id="679" w:name="_Toc35971415"/>
      <w:bookmarkStart w:id="680" w:name="_Toc70418554"/>
      <w:r>
        <w:t>5</w:t>
      </w:r>
      <w:r w:rsidR="008A6D4A">
        <w:t>.4.2</w:t>
      </w:r>
      <w:r w:rsidR="008A6D4A">
        <w:tab/>
        <w:t>Operation: &lt;operation 1&gt;</w:t>
      </w:r>
      <w:bookmarkEnd w:id="678"/>
      <w:bookmarkEnd w:id="679"/>
      <w:bookmarkEnd w:id="68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681" w:name="_Toc510696625"/>
      <w:bookmarkStart w:id="682" w:name="_Toc35971416"/>
      <w:r>
        <w:t>5</w:t>
      </w:r>
      <w:r w:rsidR="008A6D4A">
        <w:t>.4.2.1</w:t>
      </w:r>
      <w:r w:rsidR="008A6D4A">
        <w:tab/>
        <w:t>Description</w:t>
      </w:r>
      <w:bookmarkEnd w:id="681"/>
      <w:bookmarkEnd w:id="68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683" w:name="_Toc510696626"/>
      <w:bookmarkStart w:id="684" w:name="_Toc35971417"/>
      <w:r>
        <w:t>5</w:t>
      </w:r>
      <w:r w:rsidR="008A6D4A">
        <w:t>.4.2.2</w:t>
      </w:r>
      <w:r w:rsidR="008A6D4A">
        <w:tab/>
        <w:t>Operation Definition</w:t>
      </w:r>
      <w:bookmarkEnd w:id="683"/>
      <w:bookmarkEnd w:id="68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685" w:name="_Toc510696627"/>
      <w:bookmarkStart w:id="686" w:name="_Toc35971418"/>
      <w:bookmarkStart w:id="687" w:name="_Toc70418555"/>
      <w:r>
        <w:t>5</w:t>
      </w:r>
      <w:r w:rsidR="008A6D4A">
        <w:t>.4.3</w:t>
      </w:r>
      <w:r w:rsidR="008A6D4A">
        <w:tab/>
        <w:t>Operation: &lt; operation 2&gt;</w:t>
      </w:r>
      <w:bookmarkEnd w:id="685"/>
      <w:bookmarkEnd w:id="686"/>
      <w:bookmarkEnd w:id="68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688" w:name="_Toc510696628"/>
      <w:bookmarkStart w:id="689" w:name="_Toc35971419"/>
      <w:bookmarkStart w:id="690" w:name="_Toc70418556"/>
      <w:r>
        <w:t>5</w:t>
      </w:r>
      <w:r w:rsidR="008A6D4A">
        <w:t>.5</w:t>
      </w:r>
      <w:r w:rsidR="008A6D4A">
        <w:tab/>
        <w:t>Notifications</w:t>
      </w:r>
      <w:bookmarkEnd w:id="688"/>
      <w:bookmarkEnd w:id="689"/>
      <w:bookmarkEnd w:id="690"/>
    </w:p>
    <w:p w14:paraId="44D25D2E" w14:textId="056B7C36" w:rsidR="008A6D4A" w:rsidRPr="000A7435" w:rsidRDefault="00DA39EF" w:rsidP="007B7759">
      <w:pPr>
        <w:pStyle w:val="Heading3"/>
      </w:pPr>
      <w:bookmarkStart w:id="691" w:name="_Toc510696629"/>
      <w:bookmarkStart w:id="692" w:name="_Toc35971420"/>
      <w:bookmarkStart w:id="693" w:name="_Toc70418557"/>
      <w:r>
        <w:t>5</w:t>
      </w:r>
      <w:r w:rsidR="008A6D4A">
        <w:t>.5.1</w:t>
      </w:r>
      <w:r w:rsidR="008A6D4A">
        <w:tab/>
        <w:t>General</w:t>
      </w:r>
      <w:bookmarkEnd w:id="691"/>
      <w:bookmarkEnd w:id="692"/>
      <w:bookmarkEnd w:id="693"/>
    </w:p>
    <w:p w14:paraId="1A5BBDA3" w14:textId="77777777" w:rsidR="00E105F0" w:rsidRDefault="00E105F0" w:rsidP="00E105F0">
      <w:pPr>
        <w:rPr>
          <w:noProof/>
        </w:rPr>
      </w:pPr>
      <w:bookmarkStart w:id="694" w:name="_Toc510696630"/>
      <w:bookmarkStart w:id="6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696" w:name="_Toc35971421"/>
      <w:bookmarkStart w:id="697" w:name="_Toc70418558"/>
      <w:r>
        <w:t>5</w:t>
      </w:r>
      <w:r w:rsidR="00E105F0">
        <w:t>.5.2</w:t>
      </w:r>
      <w:r w:rsidR="00E105F0">
        <w:tab/>
      </w:r>
      <w:r w:rsidR="0045125C" w:rsidRPr="00376A4A">
        <w:t>AM Event Notification</w:t>
      </w:r>
      <w:bookmarkEnd w:id="694"/>
      <w:bookmarkEnd w:id="696"/>
      <w:bookmarkEnd w:id="697"/>
    </w:p>
    <w:p w14:paraId="207A7693" w14:textId="051BD4AF" w:rsidR="00E105F0" w:rsidRPr="00986E88" w:rsidRDefault="00DA39EF" w:rsidP="007B7759">
      <w:pPr>
        <w:pStyle w:val="Heading4"/>
        <w:rPr>
          <w:noProof/>
        </w:rPr>
      </w:pPr>
      <w:bookmarkStart w:id="698" w:name="_Toc532994455"/>
      <w:bookmarkStart w:id="699" w:name="_Toc35971422"/>
      <w:bookmarkStart w:id="700" w:name="_Toc510696631"/>
      <w:r>
        <w:t>5</w:t>
      </w:r>
      <w:r w:rsidR="00E105F0">
        <w:t>.5.2</w:t>
      </w:r>
      <w:r w:rsidR="00E105F0" w:rsidRPr="00986E88">
        <w:rPr>
          <w:noProof/>
        </w:rPr>
        <w:t>.1</w:t>
      </w:r>
      <w:r w:rsidR="00E105F0" w:rsidRPr="00986E88">
        <w:rPr>
          <w:noProof/>
        </w:rPr>
        <w:tab/>
        <w:t>Description</w:t>
      </w:r>
      <w:bookmarkEnd w:id="698"/>
      <w:bookmarkEnd w:id="69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701" w:name="_Toc532994456"/>
      <w:bookmarkStart w:id="702" w:name="_Toc35971423"/>
      <w:r>
        <w:t>5</w:t>
      </w:r>
      <w:r w:rsidR="00E105F0">
        <w:t>.5.2</w:t>
      </w:r>
      <w:r w:rsidR="00E105F0" w:rsidRPr="00986E88">
        <w:rPr>
          <w:noProof/>
        </w:rPr>
        <w:t>.2</w:t>
      </w:r>
      <w:r w:rsidR="00E105F0" w:rsidRPr="00986E88">
        <w:rPr>
          <w:noProof/>
        </w:rPr>
        <w:tab/>
        <w:t>Target URI</w:t>
      </w:r>
      <w:bookmarkEnd w:id="701"/>
      <w:bookmarkEnd w:id="70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703" w:name="_Toc532994457"/>
      <w:bookmarkStart w:id="704" w:name="_Toc35971424"/>
      <w:r>
        <w:t>5</w:t>
      </w:r>
      <w:r w:rsidR="00E105F0">
        <w:t>.5.2</w:t>
      </w:r>
      <w:r w:rsidR="00E105F0" w:rsidRPr="00986E88">
        <w:rPr>
          <w:noProof/>
        </w:rPr>
        <w:t>.3</w:t>
      </w:r>
      <w:r w:rsidR="00E105F0" w:rsidRPr="00986E88">
        <w:rPr>
          <w:noProof/>
        </w:rPr>
        <w:tab/>
        <w:t>Standard Methods</w:t>
      </w:r>
      <w:bookmarkEnd w:id="703"/>
      <w:bookmarkEnd w:id="704"/>
    </w:p>
    <w:p w14:paraId="30CC0A99" w14:textId="28586E78" w:rsidR="00E105F0" w:rsidRPr="00986E88" w:rsidRDefault="007B7759" w:rsidP="007B7759">
      <w:pPr>
        <w:pStyle w:val="Heading5"/>
        <w:rPr>
          <w:noProof/>
        </w:rPr>
      </w:pPr>
      <w:bookmarkStart w:id="705" w:name="_Toc532994458"/>
      <w:bookmarkStart w:id="706" w:name="_Toc35971425"/>
      <w:r>
        <w:t>5</w:t>
      </w:r>
      <w:r w:rsidR="00E105F0">
        <w:t>.5.2.3</w:t>
      </w:r>
      <w:r w:rsidR="00E105F0" w:rsidRPr="00986E88">
        <w:rPr>
          <w:noProof/>
        </w:rPr>
        <w:t>.1</w:t>
      </w:r>
      <w:r w:rsidR="00E105F0" w:rsidRPr="00986E88">
        <w:rPr>
          <w:noProof/>
        </w:rPr>
        <w:tab/>
        <w:t>POST</w:t>
      </w:r>
      <w:bookmarkEnd w:id="705"/>
      <w:bookmarkEnd w:id="70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70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bookmarkStart w:id="70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700"/>
      <w:bookmarkEnd w:id="707"/>
      <w:bookmarkEnd w:id="708"/>
    </w:p>
    <w:p w14:paraId="5F0FDC98" w14:textId="77777777" w:rsidR="00687DC2" w:rsidRPr="00986E88" w:rsidRDefault="00687DC2" w:rsidP="00687DC2">
      <w:pPr>
        <w:pStyle w:val="Heading4"/>
        <w:rPr>
          <w:noProof/>
        </w:rPr>
      </w:pPr>
      <w:bookmarkStart w:id="70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71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695"/>
      <w:bookmarkEnd w:id="709"/>
      <w:bookmarkEnd w:id="710"/>
    </w:p>
    <w:p w14:paraId="405EFF41" w14:textId="3CA35F2D" w:rsidR="008A6D4A" w:rsidRDefault="00DA39EF" w:rsidP="007B7759">
      <w:pPr>
        <w:pStyle w:val="Heading3"/>
      </w:pPr>
      <w:bookmarkStart w:id="711" w:name="_Toc510696633"/>
      <w:bookmarkStart w:id="712" w:name="_Toc35971428"/>
      <w:bookmarkStart w:id="713" w:name="_Toc70418561"/>
      <w:r>
        <w:t>5</w:t>
      </w:r>
      <w:r w:rsidR="008A6D4A">
        <w:t>.6.1</w:t>
      </w:r>
      <w:r w:rsidR="008A6D4A">
        <w:tab/>
        <w:t>General</w:t>
      </w:r>
      <w:bookmarkEnd w:id="711"/>
      <w:bookmarkEnd w:id="712"/>
      <w:bookmarkEnd w:id="71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ins w:id="714"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rPr>
                <w:ins w:id="715" w:author="C3-214428" w:date="2021-09-01T11:26:00Z"/>
              </w:rPr>
            </w:pPr>
            <w:ins w:id="716" w:author="C3-214428" w:date="2021-09-01T11:26:00Z">
              <w:r>
                <w:t>AmEvent</w:t>
              </w:r>
            </w:ins>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rPr>
                <w:ins w:id="717" w:author="C3-214428" w:date="2021-09-01T11:26:00Z"/>
              </w:rPr>
            </w:pPr>
            <w:ins w:id="718" w:author="C3-214428" w:date="2021-09-01T11:26:00Z">
              <w:r>
                <w:t>5.6.3.</w:t>
              </w:r>
            </w:ins>
            <w:ins w:id="719" w:author="Rapporteur" w:date="2021-09-01T12:55:00Z">
              <w:r w:rsidR="00F504E5">
                <w:t>3</w:t>
              </w:r>
            </w:ins>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rPr>
                <w:ins w:id="720" w:author="C3-214428" w:date="2021-09-01T11:26:00Z"/>
              </w:rPr>
            </w:pPr>
            <w:ins w:id="721" w:author="C3-214428" w:date="2021-09-01T11:26:00Z">
              <w:r>
                <w:t>It represents the event the PCF can notify to the NF service consumer.</w:t>
              </w:r>
            </w:ins>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rPr>
                <w:ins w:id="722" w:author="C3-214428" w:date="2021-09-01T11:26:00Z"/>
              </w:rPr>
            </w:pPr>
          </w:p>
        </w:tc>
      </w:tr>
      <w:tr w:rsidR="00172A9E" w:rsidRPr="00B54FF5" w14:paraId="29AB1885" w14:textId="77777777" w:rsidTr="00AA71E7">
        <w:trPr>
          <w:jc w:val="center"/>
          <w:ins w:id="723"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rPr>
                <w:ins w:id="724" w:author="C3-214430" w:date="2021-09-01T12:34:00Z"/>
              </w:rPr>
            </w:pPr>
            <w:ins w:id="725" w:author="C3-214430" w:date="2021-09-01T12:34:00Z">
              <w:r>
                <w:t>AmEventNotification</w:t>
              </w:r>
            </w:ins>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rPr>
                <w:ins w:id="726" w:author="C3-214430" w:date="2021-09-01T12:34:00Z"/>
              </w:rPr>
            </w:pPr>
            <w:ins w:id="727" w:author="C3-214430" w:date="2021-09-01T12:34:00Z">
              <w:r>
                <w:rPr>
                  <w:rFonts w:hint="eastAsia"/>
                </w:rPr>
                <w:t>5</w:t>
              </w:r>
              <w:r>
                <w:t>.6</w:t>
              </w:r>
              <w:r>
                <w:rPr>
                  <w:rFonts w:hint="eastAsia"/>
                </w:rPr>
                <w:t>.</w:t>
              </w:r>
              <w:r>
                <w:t>2.</w:t>
              </w:r>
            </w:ins>
            <w:ins w:id="728" w:author="Rapporteur" w:date="2021-09-01T12:57:00Z">
              <w:r w:rsidR="00DC3AC6">
                <w:t>9</w:t>
              </w:r>
            </w:ins>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rPr>
                <w:ins w:id="729" w:author="C3-214430" w:date="2021-09-01T12:34:00Z"/>
              </w:rPr>
            </w:pPr>
            <w:ins w:id="730" w:author="C3-214430" w:date="2021-09-01T12:34:00Z">
              <w:r w:rsidRPr="00B91C22">
                <w:t>Represents the notification of an event.</w:t>
              </w:r>
            </w:ins>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rPr>
                <w:ins w:id="731" w:author="C3-214430" w:date="2021-09-01T12:34:00Z"/>
              </w:rPr>
            </w:pPr>
          </w:p>
        </w:tc>
      </w:tr>
      <w:tr w:rsidR="00877876" w:rsidRPr="00B54FF5" w14:paraId="094AF797" w14:textId="77777777" w:rsidTr="00AA71E7">
        <w:trPr>
          <w:jc w:val="center"/>
          <w:ins w:id="732"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rPr>
                <w:ins w:id="733" w:author="C3-214428" w:date="2021-09-01T11:26:00Z"/>
              </w:rPr>
            </w:pPr>
            <w:ins w:id="734" w:author="C3-214428" w:date="2021-09-01T11:26:00Z">
              <w:r>
                <w:t>AmEventData</w:t>
              </w:r>
            </w:ins>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rPr>
                <w:ins w:id="735" w:author="C3-214428" w:date="2021-09-01T11:26:00Z"/>
              </w:rPr>
            </w:pPr>
            <w:ins w:id="736" w:author="C3-214428" w:date="2021-09-01T11:26:00Z">
              <w:r>
                <w:t>5.6.2.</w:t>
              </w:r>
            </w:ins>
            <w:ins w:id="737" w:author="Rapporteur" w:date="2021-09-01T11:41:00Z">
              <w:r w:rsidR="00A34DAA">
                <w:t>8</w:t>
              </w:r>
            </w:ins>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rPr>
                <w:ins w:id="738" w:author="C3-214428" w:date="2021-09-01T11:26:00Z"/>
              </w:rPr>
            </w:pPr>
            <w:ins w:id="739" w:author="C3-214428" w:date="2021-09-01T11:26:00Z">
              <w:r>
                <w:t>It contains the event identifier and the related event reporting information.</w:t>
              </w:r>
            </w:ins>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rPr>
                <w:ins w:id="740" w:author="C3-214428" w:date="2021-09-01T11:26:00Z"/>
              </w:rPr>
            </w:pPr>
          </w:p>
        </w:tc>
      </w:tr>
      <w:tr w:rsidR="00172A9E" w:rsidRPr="00B54FF5" w14:paraId="6926309C" w14:textId="77777777" w:rsidTr="00AA71E7">
        <w:trPr>
          <w:jc w:val="center"/>
          <w:ins w:id="741"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rPr>
                <w:ins w:id="742" w:author="C3-214430" w:date="2021-09-01T12:34:00Z"/>
              </w:rPr>
            </w:pPr>
            <w:ins w:id="743" w:author="C3-214430" w:date="2021-09-01T12:34:00Z">
              <w:r>
                <w:t>AmEventOutcome</w:t>
              </w:r>
            </w:ins>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rPr>
                <w:ins w:id="744" w:author="C3-214430" w:date="2021-09-01T12:34:00Z"/>
              </w:rPr>
            </w:pPr>
            <w:ins w:id="745" w:author="C3-214430" w:date="2021-09-01T12:34:00Z">
              <w:r>
                <w:rPr>
                  <w:rFonts w:hint="eastAsia"/>
                </w:rPr>
                <w:t>5</w:t>
              </w:r>
              <w:r>
                <w:t>.6.3.4</w:t>
              </w:r>
            </w:ins>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rPr>
                <w:ins w:id="746" w:author="C3-214430" w:date="2021-09-01T12:34:00Z"/>
              </w:rPr>
            </w:pPr>
            <w:ins w:id="747" w:author="C3-214430" w:date="2021-09-01T12:34:00Z">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ins>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rPr>
                <w:ins w:id="748" w:author="C3-214430" w:date="2021-09-01T12:34: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20525A1" w:rsidR="00AA71E7" w:rsidRPr="00A85818" w:rsidRDefault="00877876" w:rsidP="00AA71E7">
            <w:pPr>
              <w:pStyle w:val="TAL"/>
            </w:pPr>
            <w:ins w:id="749" w:author="C3-214428" w:date="2021-09-01T11:26:00Z">
              <w:r>
                <w:t>It d</w:t>
              </w:r>
            </w:ins>
            <w:del w:id="750" w:author="C3-214428" w:date="2021-09-01T11:26:00Z">
              <w:r w:rsidR="00AA71E7" w:rsidDel="00877876">
                <w:delText>D</w:delText>
              </w:r>
            </w:del>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751" w:name="_Hlk29892632"/>
            <w:r>
              <w:rPr>
                <w:rFonts w:cs="Arial"/>
                <w:szCs w:val="18"/>
              </w:rPr>
              <w:t>It represents the AM Policy Events Subscription resource and identifies the events the application subscribes to</w:t>
            </w:r>
            <w:bookmarkEnd w:id="75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ins w:id="752" w:author="C3-214134" w:date="2021-09-01T13:09:00Z"/>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rPr>
                <w:ins w:id="753" w:author="C3-214134" w:date="2021-09-01T13:09:00Z"/>
              </w:rPr>
            </w:pPr>
            <w:ins w:id="754" w:author="C3-214134" w:date="2021-09-01T13:09:00Z">
              <w:r>
                <w:t>AmTerminationCause</w:t>
              </w:r>
            </w:ins>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rPr>
                <w:ins w:id="755" w:author="C3-214134" w:date="2021-09-01T13:09:00Z"/>
              </w:rPr>
            </w:pPr>
            <w:ins w:id="756" w:author="C3-214134" w:date="2021-09-01T13:09:00Z">
              <w:r>
                <w:rPr>
                  <w:rFonts w:hint="eastAsia"/>
                </w:rPr>
                <w:t>5</w:t>
              </w:r>
              <w:r>
                <w:t>.6.3.</w:t>
              </w:r>
            </w:ins>
            <w:ins w:id="757" w:author="Rapporteur" w:date="2021-09-01T13:15:00Z">
              <w:r>
                <w:t>5</w:t>
              </w:r>
            </w:ins>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rPr>
                <w:ins w:id="758" w:author="C3-214134" w:date="2021-09-01T13:09:00Z"/>
              </w:rPr>
            </w:pPr>
            <w:ins w:id="759" w:author="C3-214134" w:date="2021-09-01T13:09:00Z">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ins>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rPr>
                <w:ins w:id="760" w:author="C3-214134" w:date="2021-09-01T13:09:00Z"/>
              </w:rPr>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ins w:id="761" w:author="C3-214428" w:date="2021-09-01T11:27:00Z">
              <w:r w:rsidR="00877876">
                <w:t>t i</w:t>
              </w:r>
            </w:ins>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33EE2D44" w:rsidR="00AA71E7" w:rsidRPr="00A85818" w:rsidRDefault="00877876" w:rsidP="00AA71E7">
            <w:pPr>
              <w:pStyle w:val="TAL"/>
            </w:pPr>
            <w:ins w:id="762" w:author="C3-214428" w:date="2021-09-01T11:27:00Z">
              <w:r>
                <w:t>It r</w:t>
              </w:r>
            </w:ins>
            <w:del w:id="763" w:author="C3-214428" w:date="2021-09-01T11:27:00Z">
              <w:r w:rsidR="00AA71E7" w:rsidDel="00877876">
                <w:delText>R</w:delText>
              </w:r>
            </w:del>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4033E7D" w:rsidR="00AA71E7" w:rsidRPr="00A85818" w:rsidRDefault="00877876" w:rsidP="00AA71E7">
            <w:pPr>
              <w:pStyle w:val="TAL"/>
            </w:pPr>
            <w:ins w:id="764" w:author="C3-214428" w:date="2021-09-01T11:27:00Z">
              <w:r>
                <w:t xml:space="preserve">It </w:t>
              </w:r>
            </w:ins>
            <w:del w:id="765" w:author="C3-214428" w:date="2021-09-01T11:27:00Z">
              <w:r w:rsidR="00AA71E7" w:rsidDel="00877876">
                <w:delText>D</w:delText>
              </w:r>
            </w:del>
            <w:ins w:id="766" w:author="C3-214428" w:date="2021-09-01T11:27:00Z">
              <w:r>
                <w:t>d</w:t>
              </w:r>
            </w:ins>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ins w:id="767" w:author="C3-214496" w:date="2021-09-01T14:43:00Z"/>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rPr>
                <w:ins w:id="768" w:author="C3-214496" w:date="2021-09-01T14:43:00Z"/>
              </w:rPr>
            </w:pPr>
            <w:ins w:id="769" w:author="C3-214496" w:date="2021-09-01T14:43:00Z">
              <w:r>
                <w:t>PduidInformation</w:t>
              </w:r>
            </w:ins>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rPr>
                <w:ins w:id="770" w:author="C3-214496" w:date="2021-09-01T14:43:00Z"/>
              </w:rPr>
            </w:pPr>
            <w:ins w:id="771" w:author="C3-214496" w:date="2021-09-01T14:43:00Z">
              <w:r>
                <w:t>5.6.2.</w:t>
              </w:r>
            </w:ins>
            <w:ins w:id="772" w:author="Rapporteur" w:date="2021-09-01T14:54:00Z">
              <w:r w:rsidR="001F71BD">
                <w:t>10</w:t>
              </w:r>
            </w:ins>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rPr>
                <w:ins w:id="773" w:author="C3-214496" w:date="2021-09-01T14:43:00Z"/>
              </w:rPr>
            </w:pPr>
            <w:ins w:id="774" w:author="C3-214496" w:date="2021-09-01T14:43:00Z">
              <w:r>
                <w:t>Contains the PDUID and its validity timer.</w:t>
              </w:r>
            </w:ins>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rPr>
                <w:ins w:id="775" w:author="C3-214496" w:date="2021-09-01T14:43: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ins w:id="776"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0ED83181" w14:textId="558566ED" w:rsidR="006656C1" w:rsidRDefault="006656C1" w:rsidP="006656C1">
            <w:pPr>
              <w:pStyle w:val="TAL"/>
              <w:rPr>
                <w:ins w:id="777" w:author="C3-214618" w:date="2021-09-01T12:20:00Z"/>
                <w:noProof/>
              </w:rPr>
            </w:pPr>
            <w:ins w:id="778" w:author="C3-214618" w:date="2021-09-01T12:21:00Z">
              <w:r w:rsidRPr="00B91C22">
                <w:t>D</w:t>
              </w:r>
              <w:r w:rsidRPr="00B91C22">
                <w:rPr>
                  <w:rFonts w:hint="eastAsia"/>
                </w:rPr>
                <w:t>ate</w:t>
              </w:r>
              <w:r w:rsidRPr="00B91C22">
                <w:t>T</w:t>
              </w:r>
              <w:r w:rsidRPr="00B91C22">
                <w:rPr>
                  <w:rFonts w:hint="eastAsia"/>
                </w:rPr>
                <w:t>ime</w:t>
              </w:r>
            </w:ins>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rPr>
                <w:ins w:id="779" w:author="C3-214618" w:date="2021-09-01T12:20:00Z"/>
              </w:rPr>
            </w:pPr>
            <w:ins w:id="780"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A7C22BC" w14:textId="77777777" w:rsidR="006656C1" w:rsidRDefault="006656C1" w:rsidP="006656C1">
            <w:pPr>
              <w:pStyle w:val="TAL"/>
              <w:rPr>
                <w:ins w:id="781" w:author="C3-214618" w:date="2021-09-01T12:20: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rPr>
                <w:ins w:id="782" w:author="C3-214618" w:date="2021-09-01T12:20:00Z"/>
              </w:rPr>
            </w:pPr>
          </w:p>
        </w:tc>
      </w:tr>
      <w:tr w:rsidR="006656C1" w:rsidRPr="00B54FF5" w14:paraId="2B7C6EA6" w14:textId="77777777" w:rsidTr="001726C2">
        <w:trPr>
          <w:jc w:val="center"/>
          <w:ins w:id="783"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ins w:id="784" w:author="C3-214618" w:date="2021-09-01T12:20:00Z"/>
                <w:noProof/>
              </w:rPr>
            </w:pPr>
            <w:ins w:id="785" w:author="C3-214618" w:date="2021-09-01T12:21:00Z">
              <w:r w:rsidRPr="001D2CEF">
                <w:t>Dnn</w:t>
              </w:r>
            </w:ins>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rPr>
                <w:ins w:id="786" w:author="C3-214618" w:date="2021-09-01T12:20:00Z"/>
              </w:rPr>
            </w:pPr>
            <w:ins w:id="787"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ins w:id="788" w:author="C3-214618" w:date="2021-09-01T12:20:00Z"/>
                <w:rFonts w:cs="Arial"/>
                <w:szCs w:val="18"/>
              </w:rPr>
            </w:pPr>
            <w:ins w:id="789" w:author="C3-214618" w:date="2021-09-01T12:21:00Z">
              <w:r w:rsidRPr="00A0661C">
                <w:rPr>
                  <w:rFonts w:hint="eastAsia"/>
                </w:rPr>
                <w:t>Identifies a DNN.</w:t>
              </w:r>
            </w:ins>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rPr>
                <w:ins w:id="790" w:author="C3-214618" w:date="2021-09-01T12:20:00Z"/>
              </w:rPr>
            </w:pPr>
          </w:p>
        </w:tc>
      </w:tr>
      <w:tr w:rsidR="00877876" w:rsidRPr="00B54FF5" w14:paraId="1B4698D8" w14:textId="77777777" w:rsidTr="001726C2">
        <w:trPr>
          <w:jc w:val="center"/>
          <w:ins w:id="791"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rPr>
                <w:ins w:id="792" w:author="C3-214428" w:date="2021-09-01T11:28:00Z"/>
              </w:rPr>
            </w:pPr>
            <w:ins w:id="793" w:author="C3-214428" w:date="2021-09-01T11:28:00Z">
              <w:r>
                <w:rPr>
                  <w:noProof/>
                </w:rPr>
                <w:t>DurationSec</w:t>
              </w:r>
            </w:ins>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rPr>
                <w:ins w:id="794" w:author="C3-214428" w:date="2021-09-01T11:28:00Z"/>
              </w:rPr>
            </w:pPr>
            <w:ins w:id="795"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rPr>
                <w:ins w:id="796" w:author="C3-214428" w:date="2021-09-01T11:28:00Z"/>
              </w:rPr>
            </w:pPr>
            <w:ins w:id="797" w:author="C3-214428" w:date="2021-09-01T11:28:00Z">
              <w:r>
                <w:rPr>
                  <w:rFonts w:cs="Arial"/>
                  <w:szCs w:val="18"/>
                </w:rPr>
                <w:t>Indicates a period of time in units of seconds.</w:t>
              </w:r>
            </w:ins>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rPr>
                <w:ins w:id="798" w:author="C3-214428" w:date="2021-09-01T11:28:00Z"/>
              </w:rPr>
            </w:pPr>
          </w:p>
        </w:tc>
      </w:tr>
      <w:tr w:rsidR="00877876" w:rsidRPr="00B54FF5" w14:paraId="310F76C2" w14:textId="77777777" w:rsidTr="001726C2">
        <w:trPr>
          <w:jc w:val="center"/>
          <w:ins w:id="799"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ins w:id="800" w:author="C3-214428" w:date="2021-09-01T11:28:00Z"/>
                <w:noProof/>
              </w:rPr>
            </w:pPr>
            <w:ins w:id="801" w:author="C3-214428" w:date="2021-09-01T11:29:00Z">
              <w:r>
                <w:rPr>
                  <w:noProof/>
                </w:rPr>
                <w:t>NotificationMethod</w:t>
              </w:r>
            </w:ins>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rPr>
                <w:ins w:id="802" w:author="C3-214428" w:date="2021-09-01T11:28:00Z"/>
              </w:rPr>
            </w:pPr>
            <w:ins w:id="803" w:author="C3-214428" w:date="2021-09-01T11:29:00Z">
              <w:r>
                <w:t>3GPP TS 29.508 [</w:t>
              </w:r>
            </w:ins>
            <w:ins w:id="804" w:author="Rapporteur" w:date="2021-09-01T11:41:00Z">
              <w:r w:rsidR="00A34DAA">
                <w:t>21</w:t>
              </w:r>
            </w:ins>
            <w:ins w:id="805" w:author="C3-214428" w:date="2021-09-01T11:29:00Z">
              <w:r>
                <w:t>]</w:t>
              </w:r>
            </w:ins>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ins w:id="806" w:author="C3-214428" w:date="2021-09-01T11:28:00Z"/>
                <w:rFonts w:cs="Arial"/>
                <w:szCs w:val="18"/>
              </w:rPr>
            </w:pPr>
            <w:ins w:id="807" w:author="C3-214428" w:date="2021-09-01T11:29:00Z">
              <w:r>
                <w:t>It includes information about the notification methods that can be subscribed by the NF service consumer.</w:t>
              </w:r>
            </w:ins>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rPr>
                <w:ins w:id="808" w:author="C3-214428" w:date="2021-09-01T11:28:00Z"/>
              </w:rPr>
            </w:pPr>
          </w:p>
        </w:tc>
      </w:tr>
      <w:tr w:rsidR="001F71BD" w:rsidRPr="00B54FF5" w14:paraId="0D83AE40" w14:textId="77777777" w:rsidTr="001726C2">
        <w:trPr>
          <w:jc w:val="center"/>
          <w:ins w:id="809" w:author="C3-214496" w:date="2021-09-01T14:55:00Z"/>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rPr>
                <w:ins w:id="810" w:author="C3-214496" w:date="2021-09-01T14:55:00Z"/>
              </w:rPr>
            </w:pPr>
            <w:ins w:id="811" w:author="C3-214496" w:date="2021-09-01T14:55:00Z">
              <w:r>
                <w:t>Pduid</w:t>
              </w:r>
            </w:ins>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rPr>
                <w:ins w:id="812" w:author="C3-214496" w:date="2021-09-01T14:55:00Z"/>
              </w:rPr>
            </w:pPr>
            <w:ins w:id="813" w:author="C3-214496" w:date="2021-09-01T14:55:00Z">
              <w:r w:rsidRPr="00690A26">
                <w:t>3GPP TS 29.5</w:t>
              </w:r>
              <w:r>
                <w:t>55</w:t>
              </w:r>
              <w:r w:rsidRPr="00690A26">
                <w:t> [</w:t>
              </w:r>
            </w:ins>
            <w:ins w:id="814" w:author="Rapporteur" w:date="2021-09-01T14:56:00Z">
              <w:r>
                <w:t>24</w:t>
              </w:r>
            </w:ins>
            <w:ins w:id="815" w:author="C3-214496" w:date="2021-09-01T14:55:00Z">
              <w:r w:rsidRPr="00690A26">
                <w:t>]</w:t>
              </w:r>
            </w:ins>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rPr>
                <w:ins w:id="816" w:author="C3-214496" w:date="2021-09-01T14:55:00Z"/>
              </w:rPr>
            </w:pPr>
            <w:ins w:id="817" w:author="C3-214496" w:date="2021-09-01T14:55:00Z">
              <w:r w:rsidRPr="001D2CEF">
                <w:t xml:space="preserve">String </w:t>
              </w:r>
              <w:r>
                <w:t>containing a PDUID</w:t>
              </w:r>
            </w:ins>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rPr>
                <w:ins w:id="818" w:author="C3-214496" w:date="2021-09-01T14:55:00Z"/>
              </w:rPr>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ins w:id="819" w:author="C3-214618" w:date="2021-09-01T12:21:00Z"/>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rPr>
                <w:ins w:id="820" w:author="C3-214618" w:date="2021-09-01T12:21:00Z"/>
              </w:rPr>
            </w:pPr>
            <w:ins w:id="821" w:author="C3-214618" w:date="2021-09-01T12:21:00Z">
              <w:r>
                <w:t>Snssai</w:t>
              </w:r>
            </w:ins>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rPr>
                <w:ins w:id="822" w:author="C3-214618" w:date="2021-09-01T12:21:00Z"/>
              </w:rPr>
            </w:pPr>
            <w:ins w:id="823"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rPr>
                <w:ins w:id="824" w:author="C3-214618" w:date="2021-09-01T12:21:00Z"/>
              </w:rPr>
            </w:pPr>
            <w:ins w:id="825" w:author="C3-214618" w:date="2021-09-01T12:21: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rPr>
                <w:ins w:id="826" w:author="C3-214618" w:date="2021-09-01T12:21: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ins w:id="827"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ins w:id="828" w:author="C3-214428" w:date="2021-09-01T11:28:00Z"/>
                <w:lang w:eastAsia="zh-CN"/>
              </w:rPr>
            </w:pPr>
            <w:ins w:id="829" w:author="C3-214428" w:date="2021-09-01T11:28:00Z">
              <w:r>
                <w:t>Uinteger</w:t>
              </w:r>
            </w:ins>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rPr>
                <w:ins w:id="830" w:author="C3-214428" w:date="2021-09-01T11:28:00Z"/>
              </w:rPr>
            </w:pPr>
            <w:ins w:id="831"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ins w:id="832" w:author="C3-214428" w:date="2021-09-01T11:28:00Z"/>
                <w:rFonts w:cs="Arial"/>
                <w:szCs w:val="18"/>
              </w:rPr>
            </w:pPr>
            <w:ins w:id="833" w:author="C3-214428" w:date="2021-09-01T11:28:00Z">
              <w:r>
                <w:rPr>
                  <w:rFonts w:cs="Arial"/>
                  <w:szCs w:val="18"/>
                </w:rPr>
                <w:t>Unsigned integer.</w:t>
              </w:r>
            </w:ins>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rPr>
                <w:ins w:id="834" w:author="C3-214428" w:date="2021-09-01T11:28:00Z"/>
              </w:rPr>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835" w:name="_Toc510696634"/>
      <w:bookmarkStart w:id="836" w:name="_Toc35971429"/>
      <w:bookmarkStart w:id="83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835"/>
      <w:bookmarkEnd w:id="836"/>
      <w:bookmarkEnd w:id="837"/>
    </w:p>
    <w:p w14:paraId="672B9C59" w14:textId="3DABCB61" w:rsidR="008A6D4A" w:rsidRDefault="00DA39EF" w:rsidP="007B7759">
      <w:pPr>
        <w:pStyle w:val="Heading4"/>
      </w:pPr>
      <w:bookmarkStart w:id="838" w:name="_Toc510696635"/>
      <w:bookmarkStart w:id="839" w:name="_Toc35971430"/>
      <w:r>
        <w:t>5</w:t>
      </w:r>
      <w:r w:rsidR="008A6D4A">
        <w:t>.6.2.1</w:t>
      </w:r>
      <w:r w:rsidR="008A6D4A">
        <w:tab/>
        <w:t>Introduction</w:t>
      </w:r>
      <w:bookmarkEnd w:id="838"/>
      <w:bookmarkEnd w:id="83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840" w:name="_Toc510696636"/>
      <w:bookmarkStart w:id="841" w:name="_Toc35971431"/>
      <w:r>
        <w:lastRenderedPageBreak/>
        <w:t>5</w:t>
      </w:r>
      <w:r w:rsidR="008A6D4A">
        <w:t>.6.2.2</w:t>
      </w:r>
      <w:r w:rsidR="008A6D4A">
        <w:tab/>
        <w:t xml:space="preserve">Type: </w:t>
      </w:r>
      <w:r w:rsidR="004C7A8E">
        <w:t>AppAmContextData</w:t>
      </w:r>
      <w:bookmarkEnd w:id="840"/>
      <w:bookmarkEnd w:id="84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ins w:id="842"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rPr>
                <w:ins w:id="843" w:author="C3-214618" w:date="2021-09-01T12:22:00Z"/>
              </w:rPr>
            </w:pPr>
            <w:ins w:id="844" w:author="C3-214618" w:date="2021-09-01T12:22:00Z">
              <w:r>
                <w:t>expiry</w:t>
              </w:r>
            </w:ins>
          </w:p>
        </w:tc>
        <w:tc>
          <w:tcPr>
            <w:tcW w:w="1453" w:type="dxa"/>
            <w:tcBorders>
              <w:top w:val="single" w:sz="4" w:space="0" w:color="auto"/>
              <w:left w:val="single" w:sz="4" w:space="0" w:color="auto"/>
              <w:bottom w:val="single" w:sz="4" w:space="0" w:color="auto"/>
              <w:right w:val="single" w:sz="4" w:space="0" w:color="auto"/>
            </w:tcBorders>
          </w:tcPr>
          <w:p w14:paraId="7858840E" w14:textId="2486A730" w:rsidR="006656C1" w:rsidRDefault="006656C1" w:rsidP="006656C1">
            <w:pPr>
              <w:pStyle w:val="TAL"/>
              <w:rPr>
                <w:ins w:id="845" w:author="C3-214618" w:date="2021-09-01T12:22:00Z"/>
              </w:rPr>
            </w:pPr>
            <w:ins w:id="846" w:author="C3-214618" w:date="2021-09-01T12:22:00Z">
              <w:r w:rsidRPr="004B0C5D">
                <w:t>D</w:t>
              </w:r>
              <w:r w:rsidRPr="004B0C5D">
                <w:rPr>
                  <w:rFonts w:hint="eastAsia"/>
                </w:rPr>
                <w:t>ate</w:t>
              </w:r>
              <w:r w:rsidRPr="004B0C5D">
                <w:t>T</w:t>
              </w:r>
              <w:r w:rsidRPr="004B0C5D">
                <w:rPr>
                  <w:rFonts w:hint="eastAsia"/>
                </w:rPr>
                <w:t>ime</w:t>
              </w:r>
            </w:ins>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rPr>
                <w:ins w:id="847" w:author="C3-214618" w:date="2021-09-01T12:22:00Z"/>
              </w:rPr>
            </w:pPr>
            <w:ins w:id="848"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rPr>
                <w:ins w:id="849" w:author="C3-214618" w:date="2021-09-01T12:22:00Z"/>
              </w:rPr>
            </w:pPr>
            <w:ins w:id="850"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616D66AB" w14:textId="0534C436" w:rsidR="006656C1" w:rsidRDefault="006656C1" w:rsidP="006656C1">
            <w:pPr>
              <w:pStyle w:val="TAL"/>
              <w:rPr>
                <w:ins w:id="851" w:author="C3-214618" w:date="2021-09-01T12:22:00Z"/>
                <w:rFonts w:cs="Arial"/>
                <w:szCs w:val="18"/>
              </w:rPr>
            </w:pPr>
            <w:ins w:id="852" w:author="C3-214618" w:date="2021-09-01T12:22:00Z">
              <w:r w:rsidRPr="004B0C5D">
                <w:rPr>
                  <w:rFonts w:hint="eastAsia"/>
                </w:rPr>
                <w:t>T</w:t>
              </w:r>
              <w:r w:rsidRPr="004B0C5D">
                <w:t>he expiration time of the AM related policy.</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ins w:id="853" w:author="C3-214618" w:date="2021-09-01T12:22:00Z"/>
                <w:rFonts w:cs="Arial"/>
                <w:szCs w:val="18"/>
              </w:rPr>
            </w:pPr>
          </w:p>
        </w:tc>
      </w:tr>
      <w:tr w:rsidR="006656C1" w:rsidRPr="00B54FF5" w14:paraId="5B20A780" w14:textId="77777777" w:rsidTr="00A85818">
        <w:trPr>
          <w:jc w:val="center"/>
          <w:ins w:id="854"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rPr>
                <w:ins w:id="855" w:author="C3-214618" w:date="2021-09-01T12:22:00Z"/>
              </w:rPr>
            </w:pPr>
            <w:ins w:id="856" w:author="C3-214618" w:date="2021-09-01T12:22:00Z">
              <w:r>
                <w:rPr>
                  <w:lang w:eastAsia="zh-CN"/>
                </w:rPr>
                <w:t>highThruInd</w:t>
              </w:r>
            </w:ins>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rPr>
                <w:ins w:id="857" w:author="C3-214618" w:date="2021-09-01T12:22:00Z"/>
              </w:rPr>
            </w:pPr>
            <w:ins w:id="858" w:author="C3-214618" w:date="2021-09-01T12:22:00Z">
              <w:r>
                <w:t>b</w:t>
              </w:r>
              <w:r>
                <w:rPr>
                  <w:rFonts w:hint="eastAsia"/>
                </w:rPr>
                <w:t>oole</w:t>
              </w:r>
              <w:r>
                <w:t>a</w:t>
              </w:r>
              <w:r>
                <w:rPr>
                  <w:rFonts w:hint="eastAsia"/>
                </w:rPr>
                <w:t>n</w:t>
              </w:r>
            </w:ins>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rPr>
                <w:ins w:id="859" w:author="C3-214618" w:date="2021-09-01T12:22:00Z"/>
              </w:rPr>
            </w:pPr>
            <w:ins w:id="860" w:author="C3-214618" w:date="2021-09-01T12:22:00Z">
              <w:r>
                <w:t>C</w:t>
              </w:r>
            </w:ins>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rPr>
                <w:ins w:id="861" w:author="C3-214618" w:date="2021-09-01T12:22:00Z"/>
              </w:rPr>
            </w:pPr>
            <w:ins w:id="862"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ins w:id="863" w:author="C3-214618" w:date="2021-09-01T12:22:00Z"/>
                <w:rFonts w:cs="Arial"/>
                <w:szCs w:val="18"/>
                <w:lang w:eastAsia="zh-CN"/>
              </w:rPr>
            </w:pPr>
            <w:ins w:id="864" w:author="C3-214618" w:date="2021-09-01T12:22:00Z">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p>
          <w:p w14:paraId="7A986EB8" w14:textId="6C0FC3D4" w:rsidR="006656C1" w:rsidRDefault="006656C1" w:rsidP="006656C1">
            <w:pPr>
              <w:pStyle w:val="TAL"/>
              <w:rPr>
                <w:ins w:id="865" w:author="C3-214618" w:date="2021-09-01T12:22:00Z"/>
                <w:rFonts w:cs="Arial"/>
                <w:szCs w:val="18"/>
              </w:rPr>
            </w:pPr>
            <w:ins w:id="866" w:author="C3-214618" w:date="2021-09-01T12:22:00Z">
              <w:r w:rsidRPr="001354CB">
                <w:rPr>
                  <w:rFonts w:cs="Arial"/>
                  <w:szCs w:val="18"/>
                  <w:lang w:eastAsia="zh-CN"/>
                </w:rPr>
                <w:t>(NOTE 1)</w:t>
              </w:r>
            </w:ins>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ins w:id="867" w:author="C3-214618" w:date="2021-09-01T12:22:00Z"/>
                <w:rFonts w:cs="Arial"/>
                <w:szCs w:val="18"/>
              </w:rPr>
            </w:pPr>
          </w:p>
        </w:tc>
      </w:tr>
      <w:tr w:rsidR="006656C1" w:rsidRPr="00B54FF5" w14:paraId="3A6B74B0" w14:textId="77777777" w:rsidTr="00A85818">
        <w:trPr>
          <w:jc w:val="center"/>
          <w:ins w:id="868"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rPr>
                <w:ins w:id="869" w:author="C3-214618" w:date="2021-09-01T12:22:00Z"/>
              </w:rPr>
            </w:pPr>
            <w:ins w:id="870" w:author="C3-214618" w:date="2021-09-01T12:22:00Z">
              <w:r>
                <w:rPr>
                  <w:rFonts w:hint="eastAsia"/>
                  <w:lang w:eastAsia="zh-CN"/>
                </w:rPr>
                <w:t>d</w:t>
              </w:r>
              <w:r>
                <w:rPr>
                  <w:lang w:eastAsia="zh-CN"/>
                </w:rPr>
                <w:t>nn</w:t>
              </w:r>
            </w:ins>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rPr>
                <w:ins w:id="871" w:author="C3-214618" w:date="2021-09-01T12:22:00Z"/>
              </w:rPr>
            </w:pPr>
            <w:ins w:id="872" w:author="C3-214618" w:date="2021-09-01T12:22:00Z">
              <w:r w:rsidRPr="001D2CEF">
                <w:t>Dnn</w:t>
              </w:r>
            </w:ins>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rPr>
                <w:ins w:id="873" w:author="C3-214618" w:date="2021-09-01T12:22:00Z"/>
              </w:rPr>
            </w:pPr>
            <w:ins w:id="874"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rPr>
                <w:ins w:id="875" w:author="C3-214618" w:date="2021-09-01T12:22:00Z"/>
              </w:rPr>
            </w:pPr>
            <w:ins w:id="876"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ins w:id="877" w:author="C3-214618" w:date="2021-09-01T12:22:00Z"/>
                <w:rFonts w:cs="Arial"/>
                <w:szCs w:val="18"/>
              </w:rPr>
            </w:pPr>
            <w:ins w:id="878" w:author="C3-214618" w:date="2021-09-01T12:22: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ins w:id="879" w:author="C3-214618" w:date="2021-09-01T12:22:00Z"/>
                <w:rFonts w:cs="Arial"/>
                <w:szCs w:val="18"/>
              </w:rPr>
            </w:pPr>
          </w:p>
        </w:tc>
      </w:tr>
      <w:tr w:rsidR="006656C1" w:rsidRPr="00B54FF5" w14:paraId="58DD2E4D" w14:textId="77777777" w:rsidTr="00A85818">
        <w:trPr>
          <w:jc w:val="center"/>
          <w:ins w:id="880"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rPr>
                <w:ins w:id="881" w:author="C3-214618" w:date="2021-09-01T12:22:00Z"/>
              </w:rPr>
            </w:pPr>
            <w:ins w:id="882" w:author="C3-214618" w:date="2021-09-01T12:22:00Z">
              <w:r>
                <w:rPr>
                  <w:lang w:eastAsia="zh-CN"/>
                </w:rPr>
                <w:t>snssai</w:t>
              </w:r>
            </w:ins>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rPr>
                <w:ins w:id="883" w:author="C3-214618" w:date="2021-09-01T12:22:00Z"/>
              </w:rPr>
            </w:pPr>
            <w:ins w:id="884" w:author="C3-214618" w:date="2021-09-01T12:22:00Z">
              <w:r>
                <w:t>Snssai</w:t>
              </w:r>
            </w:ins>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rPr>
                <w:ins w:id="885" w:author="C3-214618" w:date="2021-09-01T12:22:00Z"/>
              </w:rPr>
            </w:pPr>
            <w:ins w:id="886"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rPr>
                <w:ins w:id="887" w:author="C3-214618" w:date="2021-09-01T12:22:00Z"/>
              </w:rPr>
            </w:pPr>
            <w:ins w:id="888"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ins w:id="889" w:author="C3-214618" w:date="2021-09-01T12:22:00Z"/>
                <w:rFonts w:cs="Arial"/>
                <w:szCs w:val="18"/>
              </w:rPr>
            </w:pPr>
            <w:ins w:id="890" w:author="C3-214618" w:date="2021-09-01T12:22: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ins w:id="891" w:author="C3-214618" w:date="2021-09-01T12:22:00Z"/>
                <w:rFonts w:cs="Arial"/>
                <w:szCs w:val="18"/>
              </w:rPr>
            </w:pPr>
          </w:p>
        </w:tc>
      </w:tr>
      <w:tr w:rsidR="006E52F7" w:rsidRPr="00B54FF5" w14:paraId="3BCA0BCB" w14:textId="77777777" w:rsidTr="00A85818">
        <w:trPr>
          <w:jc w:val="center"/>
          <w:ins w:id="892" w:author="C3-214618" w:date="2021-09-02T10:16:00Z"/>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ins w:id="893" w:author="C3-214618" w:date="2021-09-02T10:16:00Z"/>
                <w:lang w:eastAsia="zh-CN"/>
              </w:rPr>
            </w:pPr>
            <w:ins w:id="894" w:author="C3-214618" w:date="2021-09-02T10:16: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rPr>
                <w:ins w:id="895" w:author="C3-214618" w:date="2021-09-02T10:16:00Z"/>
              </w:rPr>
            </w:pPr>
            <w:ins w:id="896" w:author="C3-214618" w:date="2021-09-02T10:16:00Z">
              <w:r>
                <w:t>string</w:t>
              </w:r>
            </w:ins>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rPr>
                <w:ins w:id="897" w:author="C3-214618" w:date="2021-09-02T10:16:00Z"/>
              </w:rPr>
            </w:pPr>
            <w:ins w:id="898" w:author="C3-214618" w:date="2021-09-02T10:16:00Z">
              <w:r>
                <w:t>C</w:t>
              </w:r>
            </w:ins>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rPr>
                <w:ins w:id="899" w:author="C3-214618" w:date="2021-09-02T10:16:00Z"/>
              </w:rPr>
            </w:pPr>
            <w:ins w:id="900" w:author="C3-214618" w:date="2021-09-02T10:16:00Z">
              <w:r>
                <w:t>0..1</w:t>
              </w:r>
            </w:ins>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ins w:id="901" w:author="C3-214618" w:date="2021-09-02T10:16:00Z"/>
                <w:rFonts w:cs="Arial"/>
                <w:szCs w:val="18"/>
                <w:lang w:eastAsia="zh-CN"/>
              </w:rPr>
            </w:pPr>
            <w:ins w:id="902" w:author="C3-214618" w:date="2021-09-02T10:16:00Z">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ins>
          </w:p>
          <w:p w14:paraId="42AF1BCE" w14:textId="14450A9D" w:rsidR="006E52F7" w:rsidRPr="00B91C22" w:rsidRDefault="006E52F7" w:rsidP="006E52F7">
            <w:pPr>
              <w:pStyle w:val="TAL"/>
              <w:rPr>
                <w:ins w:id="903" w:author="C3-214618" w:date="2021-09-02T10:16:00Z"/>
                <w:rFonts w:cs="Arial"/>
                <w:szCs w:val="18"/>
                <w:lang w:eastAsia="zh-CN"/>
              </w:rPr>
            </w:pPr>
            <w:ins w:id="904" w:author="C3-214618" w:date="2021-09-02T10:16:00Z">
              <w:r w:rsidRPr="001354CB">
                <w:rPr>
                  <w:rFonts w:cs="Arial"/>
                  <w:szCs w:val="18"/>
                  <w:lang w:eastAsia="zh-CN"/>
                </w:rPr>
                <w:t>(NOTE 1)</w:t>
              </w:r>
            </w:ins>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ins w:id="905" w:author="C3-214618" w:date="2021-09-02T10:16:00Z"/>
                <w:rFonts w:cs="Arial"/>
                <w:szCs w:val="18"/>
              </w:rPr>
            </w:pPr>
          </w:p>
        </w:tc>
      </w:tr>
      <w:tr w:rsidR="006656C1" w:rsidRPr="00B54FF5" w14:paraId="27B8DE6D" w14:textId="77777777" w:rsidTr="00E66A63">
        <w:trPr>
          <w:jc w:val="center"/>
          <w:ins w:id="906" w:author="C3-214618" w:date="2021-09-01T12:22:00Z"/>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pPr>
              <w:pStyle w:val="TAN"/>
              <w:rPr>
                <w:ins w:id="907" w:author="C3-214618" w:date="2021-09-01T12:22:00Z"/>
              </w:rPr>
              <w:pPrChange w:id="908" w:author="C3-214618" w:date="2021-09-01T12:23:00Z">
                <w:pPr>
                  <w:pStyle w:val="TAL"/>
                </w:pPr>
              </w:pPrChange>
            </w:pPr>
            <w:ins w:id="909" w:author="C3-214618" w:date="2021-09-01T12:22:00Z">
              <w:r w:rsidRPr="006656C1">
                <w:t>NOTE 1:</w:t>
              </w:r>
              <w:r w:rsidRPr="006656C1">
                <w:rPr>
                  <w:rPrChange w:id="910" w:author="C3-214618" w:date="2021-09-01T12:23:00Z">
                    <w:rPr>
                      <w:lang w:eastAsia="zh-CN"/>
                    </w:rPr>
                  </w:rPrChange>
                </w:rPr>
                <w:t xml:space="preserve"> </w:t>
              </w:r>
              <w:r w:rsidRPr="006656C1">
                <w:rPr>
                  <w:rPrChange w:id="911" w:author="C3-214618" w:date="2021-09-01T12:23:00Z">
                    <w:rPr>
                      <w:lang w:eastAsia="zh-CN"/>
                    </w:rPr>
                  </w:rPrChange>
                </w:rPr>
                <w:tab/>
              </w:r>
              <w:r w:rsidRPr="006656C1">
                <w:t>Either the "highThruInd" attribute, the "</w:t>
              </w:r>
              <w:r w:rsidRPr="006656C1">
                <w:rPr>
                  <w:rPrChange w:id="912" w:author="C3-214618" w:date="2021-09-01T12:23:00Z">
                    <w:rPr>
                      <w:lang w:eastAsia="zh-CN"/>
                    </w:rPr>
                  </w:rPrChange>
                </w:rPr>
                <w:t>covReq</w:t>
              </w:r>
              <w:r w:rsidRPr="006656C1">
                <w:t>" attribute or both of them shall be included.</w:t>
              </w:r>
            </w:ins>
          </w:p>
        </w:tc>
      </w:tr>
    </w:tbl>
    <w:p w14:paraId="56D410E5" w14:textId="77777777" w:rsidR="008A6D4A" w:rsidRDefault="008A6D4A" w:rsidP="000602BD">
      <w:pPr>
        <w:rPr>
          <w:lang w:val="en-US"/>
        </w:rPr>
      </w:pPr>
    </w:p>
    <w:p w14:paraId="3FDE5DC5" w14:textId="23141B55" w:rsidR="006F5E58" w:rsidDel="006656C1" w:rsidRDefault="006F5E58" w:rsidP="006F5E58">
      <w:pPr>
        <w:pStyle w:val="EditorsNote"/>
        <w:rPr>
          <w:del w:id="913" w:author="C3-214618" w:date="2021-09-01T12:23:00Z"/>
        </w:rPr>
      </w:pPr>
      <w:bookmarkStart w:id="914" w:name="_Toc510696637"/>
      <w:bookmarkStart w:id="915" w:name="_Toc35971432"/>
      <w:del w:id="916" w:author="C3-214618" w:date="2021-09-01T12:23:00Z">
        <w:r w:rsidDel="006656C1">
          <w:rPr>
            <w:lang w:eastAsia="zh-CN"/>
          </w:rPr>
          <w:delText>Editor's Note:</w:delText>
        </w:r>
        <w:r w:rsidDel="006656C1">
          <w:rPr>
            <w:lang w:eastAsia="zh-CN"/>
          </w:rPr>
          <w:tab/>
          <w:delText>The complete list of access and mobility service information related attributes the NF service consumer may include in the creation request is FFS.</w:delText>
        </w:r>
      </w:del>
    </w:p>
    <w:p w14:paraId="52F68773" w14:textId="77777777" w:rsidR="006656C1" w:rsidRDefault="006656C1" w:rsidP="006656C1">
      <w:pPr>
        <w:pStyle w:val="EditorsNote"/>
        <w:rPr>
          <w:ins w:id="917" w:author="C3-214618" w:date="2021-09-01T12:23:00Z"/>
        </w:rPr>
      </w:pPr>
      <w:ins w:id="918" w:author="C3-214618" w:date="2021-09-01T12:23:00Z">
        <w:r>
          <w:t>Editor's Note:</w:t>
        </w:r>
        <w:r>
          <w:tab/>
          <w:t xml:space="preserve">whether the GPSI, when available, can be provided as an input parameter in addition to the SUPI </w:t>
        </w:r>
        <w:r w:rsidRPr="007C692D">
          <w:t>is FFS.</w:t>
        </w:r>
      </w:ins>
    </w:p>
    <w:p w14:paraId="56B73286" w14:textId="77777777" w:rsidR="006656C1" w:rsidRDefault="006656C1" w:rsidP="006656C1">
      <w:pPr>
        <w:pStyle w:val="EditorsNote"/>
        <w:rPr>
          <w:ins w:id="919" w:author="C3-214618" w:date="2021-09-01T12:23:00Z"/>
        </w:rPr>
      </w:pPr>
      <w:ins w:id="920" w:author="C3-214618" w:date="2021-09-01T12:23: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4D1A2029" w14:textId="77777777" w:rsidR="006656C1" w:rsidRDefault="006656C1" w:rsidP="006656C1">
      <w:pPr>
        <w:pStyle w:val="EditorsNote"/>
        <w:rPr>
          <w:ins w:id="921" w:author="C3-214618" w:date="2021-09-01T12:23:00Z"/>
        </w:rPr>
      </w:pPr>
      <w:ins w:id="922" w:author="C3-214618" w:date="2021-09-01T12:23:00Z">
        <w:r>
          <w:t>Editor's Note:</w:t>
        </w:r>
        <w:r>
          <w:tab/>
          <w:t>The data type of "</w:t>
        </w:r>
        <w:r w:rsidRPr="00A10550">
          <w:t>covReq</w:t>
        </w:r>
        <w:r>
          <w:t>"</w:t>
        </w:r>
        <w:r w:rsidRPr="00016931">
          <w:t xml:space="preserve"> attribute</w:t>
        </w:r>
        <w:r>
          <w:t xml:space="preserve"> </w:t>
        </w:r>
        <w:r w:rsidRPr="00202BAD">
          <w:t xml:space="preserve">is </w:t>
        </w:r>
        <w:r>
          <w:t>FFS.</w:t>
        </w:r>
      </w:ins>
    </w:p>
    <w:p w14:paraId="7E50AACB" w14:textId="77777777" w:rsidR="006656C1" w:rsidRPr="00A0661C" w:rsidRDefault="006656C1" w:rsidP="006656C1">
      <w:pPr>
        <w:pStyle w:val="EditorsNote"/>
        <w:rPr>
          <w:ins w:id="923" w:author="C3-214618" w:date="2021-09-01T12:23:00Z"/>
        </w:rPr>
      </w:pPr>
      <w:ins w:id="924" w:author="C3-214618" w:date="2021-09-01T12:23:00Z">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ins>
    </w:p>
    <w:p w14:paraId="2098F3B1" w14:textId="5DF4358B" w:rsidR="008A6D4A" w:rsidRDefault="007B7759" w:rsidP="007B7759">
      <w:pPr>
        <w:pStyle w:val="Heading4"/>
      </w:pPr>
      <w:r>
        <w:lastRenderedPageBreak/>
        <w:t>5</w:t>
      </w:r>
      <w:r w:rsidR="008A6D4A">
        <w:t>.6.2.3</w:t>
      </w:r>
      <w:r w:rsidR="008A6D4A">
        <w:tab/>
        <w:t xml:space="preserve">Type: </w:t>
      </w:r>
      <w:r w:rsidR="006F5E58">
        <w:t>AppAmContextUpdateData</w:t>
      </w:r>
      <w:bookmarkEnd w:id="914"/>
      <w:bookmarkEnd w:id="915"/>
    </w:p>
    <w:p w14:paraId="7C98768C" w14:textId="77777777" w:rsidR="006F5E58" w:rsidRDefault="006F5E58" w:rsidP="006F5E58">
      <w:pPr>
        <w:pStyle w:val="TH"/>
      </w:pPr>
      <w:bookmarkStart w:id="925" w:name="_Toc510696638"/>
      <w:bookmarkStart w:id="92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1BB69338" w:rsidR="006F5E58" w:rsidRDefault="006F5E58">
            <w:pPr>
              <w:pStyle w:val="TAL"/>
            </w:pPr>
            <w:r>
              <w:t>array(</w:t>
            </w:r>
            <w:ins w:id="927" w:author="C3-214428" w:date="2021-09-01T11:29:00Z">
              <w:r w:rsidR="00877876">
                <w:t>AmEventData</w:t>
              </w:r>
            </w:ins>
            <w:del w:id="928" w:author="C3-214428" w:date="2021-09-01T11:29: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235129E2" w:rsidR="006F5E58" w:rsidDel="00877876" w:rsidRDefault="006F5E58" w:rsidP="006F5E58">
      <w:pPr>
        <w:pStyle w:val="EditorsNote"/>
        <w:rPr>
          <w:del w:id="929" w:author="C3-214428" w:date="2021-09-01T11:29:00Z"/>
        </w:rPr>
      </w:pPr>
      <w:del w:id="930" w:author="C3-214428" w:date="2021-09-01T11:29: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Type: AmEventsNotification</w:t>
      </w:r>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4FF17DFE" w:rsidR="006F5E58" w:rsidRDefault="00C827EF">
            <w:pPr>
              <w:pStyle w:val="TAL"/>
            </w:pPr>
            <w:ins w:id="931" w:author="C3-214431" w:date="2021-09-01T12:08:00Z">
              <w:r>
                <w:t>repEvents</w:t>
              </w:r>
            </w:ins>
            <w:del w:id="932" w:author="C3-214431" w:date="2021-09-01T12:08:00Z">
              <w:r w:rsidR="006F5E58" w:rsidDel="00C827EF">
                <w:delText>evN</w:delText>
              </w:r>
            </w:del>
            <w:del w:id="933" w:author="C3-214431" w:date="2021-09-01T12:07:00Z">
              <w:r w:rsidR="006F5E58" w:rsidDel="00C827EF">
                <w:delText>otifs</w:delText>
              </w:r>
            </w:del>
          </w:p>
        </w:tc>
        <w:tc>
          <w:tcPr>
            <w:tcW w:w="1453" w:type="dxa"/>
            <w:tcBorders>
              <w:top w:val="single" w:sz="4" w:space="0" w:color="auto"/>
              <w:left w:val="single" w:sz="4" w:space="0" w:color="auto"/>
              <w:bottom w:val="single" w:sz="4" w:space="0" w:color="auto"/>
              <w:right w:val="single" w:sz="4" w:space="0" w:color="auto"/>
            </w:tcBorders>
            <w:hideMark/>
          </w:tcPr>
          <w:p w14:paraId="33638D92" w14:textId="2139AD32" w:rsidR="006F5E58" w:rsidRDefault="006F5E58">
            <w:pPr>
              <w:pStyle w:val="TAL"/>
            </w:pPr>
            <w:r>
              <w:t>array(</w:t>
            </w:r>
            <w:ins w:id="934" w:author="C3-214430" w:date="2021-09-01T12:37:00Z">
              <w:r w:rsidR="00172A9E" w:rsidRPr="00564C80">
                <w:t>AmEventNotification</w:t>
              </w:r>
            </w:ins>
            <w:del w:id="935" w:author="C3-214430" w:date="2021-09-01T12:37:00Z">
              <w:r w:rsidDel="00172A9E">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ins w:id="936" w:author="C3-214431" w:date="2021-09-01T12:08:00Z">
              <w:r w:rsidR="00C827EF">
                <w:t>..N</w:t>
              </w:r>
            </w:ins>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ins w:id="937" w:author="C3-214496" w:date="2021-09-01T14:44:00Z"/>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rPr>
                <w:ins w:id="938" w:author="C3-214496" w:date="2021-09-01T14:44:00Z"/>
              </w:rPr>
            </w:pPr>
            <w:ins w:id="939" w:author="C3-214496" w:date="2021-09-01T14:44:00Z">
              <w:r>
                <w:t>pduidInfo</w:t>
              </w:r>
            </w:ins>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rPr>
                <w:ins w:id="940" w:author="C3-214496" w:date="2021-09-01T14:44:00Z"/>
              </w:rPr>
            </w:pPr>
            <w:ins w:id="941" w:author="C3-214496" w:date="2021-09-01T14:44:00Z">
              <w:r>
                <w:t>PduidInformation</w:t>
              </w:r>
            </w:ins>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rPr>
                <w:ins w:id="942" w:author="C3-214496" w:date="2021-09-01T14:44:00Z"/>
              </w:rPr>
            </w:pPr>
            <w:ins w:id="943" w:author="C3-214496" w:date="2021-09-01T14:44:00Z">
              <w:r>
                <w:t>C</w:t>
              </w:r>
            </w:ins>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rPr>
                <w:ins w:id="944" w:author="C3-214496" w:date="2021-09-01T14:44:00Z"/>
              </w:rPr>
            </w:pPr>
            <w:ins w:id="945" w:author="C3-214496" w:date="2021-09-01T14:44:00Z">
              <w:r>
                <w:t>0..1</w:t>
              </w:r>
            </w:ins>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rPr>
                <w:ins w:id="946" w:author="C3-214496" w:date="2021-09-01T14:44:00Z"/>
              </w:rPr>
            </w:pPr>
            <w:ins w:id="947" w:author="C3-214496" w:date="2021-09-01T14:44: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ins w:id="948" w:author="C3-214496" w:date="2021-09-01T14:44:00Z"/>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1ECF58D2" w:rsidR="006F5E58" w:rsidDel="00C827EF" w:rsidRDefault="006F5E58" w:rsidP="006F5E58">
      <w:pPr>
        <w:pStyle w:val="EditorsNote"/>
        <w:rPr>
          <w:del w:id="949" w:author="C3-214431" w:date="2021-09-01T12:08:00Z"/>
        </w:rPr>
      </w:pPr>
      <w:del w:id="950" w:author="C3-214431" w:date="2021-09-01T12:08:00Z">
        <w:r w:rsidDel="00C827EF">
          <w:rPr>
            <w:lang w:eastAsia="zh-CN"/>
          </w:rPr>
          <w:delText>Editor's Note:</w:delText>
        </w:r>
        <w:r w:rsidDel="00C827EF">
          <w:rPr>
            <w:lang w:eastAsia="zh-CN"/>
          </w:rPr>
          <w:tab/>
          <w:delText xml:space="preserve">The detailed encoding of the </w:delText>
        </w:r>
        <w:r w:rsidDel="00C827EF">
          <w:delText>"</w:delText>
        </w:r>
        <w:r w:rsidDel="00C827EF">
          <w:rPr>
            <w:lang w:eastAsia="zh-CN"/>
          </w:rPr>
          <w:delText>evNotifs</w:delText>
        </w:r>
        <w:r w:rsidDel="00C827EF">
          <w:delText>"</w:delText>
        </w:r>
        <w:r w:rsidDel="00C827EF">
          <w:rPr>
            <w:lang w:eastAsia="zh-CN"/>
          </w:rPr>
          <w:delText xml:space="preserve"> attribute (array of enumeration) is FFS.</w:delText>
        </w:r>
      </w:del>
    </w:p>
    <w:p w14:paraId="16CD700A" w14:textId="3E254072" w:rsidR="006F5E58" w:rsidRDefault="006F5E58" w:rsidP="006F5E58">
      <w:pPr>
        <w:pStyle w:val="Heading4"/>
        <w:rPr>
          <w:rFonts w:eastAsia="SimSun"/>
        </w:rPr>
      </w:pPr>
      <w:r>
        <w:rPr>
          <w:rFonts w:eastAsia="SimSun"/>
        </w:rPr>
        <w:lastRenderedPageBreak/>
        <w:t>5.6.2.</w:t>
      </w:r>
      <w:r w:rsidR="004324A5">
        <w:rPr>
          <w:rFonts w:eastAsia="SimSun"/>
        </w:rPr>
        <w:t>6</w:t>
      </w:r>
      <w:r>
        <w:rPr>
          <w:rFonts w:eastAsia="SimSun"/>
        </w:rPr>
        <w:tab/>
        <w:t>Type: AmTerminationInfo</w:t>
      </w:r>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4A384920" w:rsidR="006F5E58" w:rsidRDefault="00A05AAC">
            <w:pPr>
              <w:pStyle w:val="TAL"/>
            </w:pPr>
            <w:ins w:id="951" w:author="C3-214134" w:date="2021-09-01T13:10:00Z">
              <w:r>
                <w:t>AmTerminationCause</w:t>
              </w:r>
            </w:ins>
            <w:del w:id="952" w:author="C3-214134" w:date="2021-09-01T13:10:00Z">
              <w:r w:rsidR="006F5E58" w:rsidDel="00A05AA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69B76215" w:rsidR="006F5E58" w:rsidDel="00A05AAC" w:rsidRDefault="006F5E58" w:rsidP="006F5E58">
      <w:pPr>
        <w:pStyle w:val="EditorsNote"/>
        <w:rPr>
          <w:del w:id="953" w:author="C3-214134" w:date="2021-09-01T13:10:00Z"/>
        </w:rPr>
      </w:pPr>
      <w:del w:id="954" w:author="C3-214134" w:date="2021-09-01T13:10:00Z">
        <w:r w:rsidDel="00A05AAC">
          <w:rPr>
            <w:lang w:eastAsia="zh-CN"/>
          </w:rPr>
          <w:delText>Editor's Note:</w:delText>
        </w:r>
        <w:r w:rsidDel="00A05AAC">
          <w:rPr>
            <w:lang w:eastAsia="zh-CN"/>
          </w:rPr>
          <w:tab/>
          <w:delText xml:space="preserve">The detailed encoding of the </w:delText>
        </w:r>
        <w:r w:rsidDel="00A05AAC">
          <w:delText>"</w:delText>
        </w:r>
        <w:r w:rsidDel="00A05AAC">
          <w:rPr>
            <w:lang w:eastAsia="zh-CN"/>
          </w:rPr>
          <w:delText>termCause</w:delText>
        </w:r>
        <w:r w:rsidDel="00A05AAC">
          <w:delText>"</w:delText>
        </w:r>
        <w:r w:rsidDel="00A05AAC">
          <w:rPr>
            <w:lang w:eastAsia="zh-CN"/>
          </w:rPr>
          <w:delText xml:space="preserve"> attribute is FFS.</w:delText>
        </w:r>
      </w:del>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Type AmEventsSubscDataRm</w:t>
      </w:r>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FEFA803" w:rsidR="006F5E58" w:rsidRDefault="006F5E58">
            <w:pPr>
              <w:pStyle w:val="TAL"/>
            </w:pPr>
            <w:r>
              <w:t>array(</w:t>
            </w:r>
            <w:ins w:id="955" w:author="C3-214428" w:date="2021-09-01T11:30:00Z">
              <w:r w:rsidR="00877876">
                <w:t>AmEventData</w:t>
              </w:r>
            </w:ins>
            <w:del w:id="956" w:author="C3-214428" w:date="2021-09-01T11:30: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3F24F00A" w:rsidR="006F5E58" w:rsidDel="00877876" w:rsidRDefault="006F5E58" w:rsidP="006F5E58">
      <w:pPr>
        <w:pStyle w:val="EditorsNote"/>
        <w:rPr>
          <w:del w:id="957" w:author="C3-214428" w:date="2021-09-01T11:30:00Z"/>
        </w:rPr>
      </w:pPr>
      <w:del w:id="958" w:author="C3-214428" w:date="2021-09-01T11:30: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5D74FDE7" w14:textId="586DF1D1" w:rsidR="00877876" w:rsidRDefault="00877876" w:rsidP="00877876">
      <w:pPr>
        <w:pStyle w:val="Heading4"/>
        <w:rPr>
          <w:ins w:id="959" w:author="C3-214428" w:date="2021-09-01T11:30:00Z"/>
        </w:rPr>
      </w:pPr>
      <w:bookmarkStart w:id="960" w:name="_Toc20407596"/>
      <w:bookmarkStart w:id="961" w:name="_Toc36040405"/>
      <w:bookmarkStart w:id="962" w:name="_Toc45134296"/>
      <w:bookmarkStart w:id="963" w:name="_Toc51763494"/>
      <w:bookmarkStart w:id="964" w:name="_Toc59018754"/>
      <w:bookmarkStart w:id="965" w:name="_Toc68169673"/>
      <w:bookmarkStart w:id="966" w:name="_Toc70418563"/>
      <w:ins w:id="967" w:author="C3-214428" w:date="2021-09-01T11:30:00Z">
        <w:r>
          <w:lastRenderedPageBreak/>
          <w:t>5.6.2.</w:t>
        </w:r>
      </w:ins>
      <w:ins w:id="968" w:author="Rapporteur" w:date="2021-09-01T11:42:00Z">
        <w:r w:rsidR="00A34DAA">
          <w:t>8</w:t>
        </w:r>
      </w:ins>
      <w:ins w:id="969" w:author="C3-214428" w:date="2021-09-01T11:30:00Z">
        <w:r>
          <w:tab/>
          <w:t>Type AmEventData</w:t>
        </w:r>
        <w:bookmarkEnd w:id="960"/>
        <w:bookmarkEnd w:id="961"/>
        <w:bookmarkEnd w:id="962"/>
        <w:bookmarkEnd w:id="963"/>
        <w:bookmarkEnd w:id="964"/>
        <w:bookmarkEnd w:id="965"/>
      </w:ins>
    </w:p>
    <w:p w14:paraId="6C3D785B" w14:textId="6D89054C" w:rsidR="00877876" w:rsidRDefault="00877876" w:rsidP="00877876">
      <w:pPr>
        <w:pStyle w:val="TH"/>
        <w:rPr>
          <w:ins w:id="970" w:author="C3-214428" w:date="2021-09-01T11:30:00Z"/>
        </w:rPr>
      </w:pPr>
      <w:ins w:id="971" w:author="C3-214428" w:date="2021-09-01T11:30:00Z">
        <w:r>
          <w:rPr>
            <w:noProof/>
          </w:rPr>
          <w:t>Table </w:t>
        </w:r>
        <w:r>
          <w:t>5.6.2.</w:t>
        </w:r>
      </w:ins>
      <w:ins w:id="972" w:author="Rapporteur" w:date="2021-09-01T11:42:00Z">
        <w:r w:rsidR="00A34DAA">
          <w:t>8</w:t>
        </w:r>
      </w:ins>
      <w:ins w:id="973" w:author="C3-214428" w:date="2021-09-01T11:30:00Z">
        <w:r>
          <w:t xml:space="preserve">-1: </w:t>
        </w:r>
        <w:r>
          <w:rPr>
            <w:noProof/>
          </w:rPr>
          <w:t>Definition of type</w:t>
        </w:r>
        <w:r>
          <w:t xml:space="preserve"> AmEventData</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ins w:id="974" w:author="C3-214428" w:date="2021-09-01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rPr>
                <w:ins w:id="975" w:author="C3-214428" w:date="2021-09-01T11:30:00Z"/>
              </w:rPr>
            </w:pPr>
            <w:ins w:id="976" w:author="C3-214428" w:date="2021-09-0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rPr>
                <w:ins w:id="977" w:author="C3-214428" w:date="2021-09-01T11:30:00Z"/>
              </w:rPr>
            </w:pPr>
            <w:ins w:id="978" w:author="C3-214428" w:date="2021-09-0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rPr>
                <w:ins w:id="979" w:author="C3-214428" w:date="2021-09-01T11:30:00Z"/>
              </w:rPr>
            </w:pPr>
            <w:ins w:id="980" w:author="C3-214428" w:date="2021-09-0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rPr>
                <w:ins w:id="981" w:author="C3-214428" w:date="2021-09-01T11:30:00Z"/>
              </w:rPr>
            </w:pPr>
            <w:ins w:id="982" w:author="C3-214428" w:date="2021-09-01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ins w:id="983" w:author="C3-214428" w:date="2021-09-01T11:30:00Z"/>
                <w:rFonts w:cs="Arial"/>
                <w:szCs w:val="18"/>
              </w:rPr>
            </w:pPr>
            <w:ins w:id="984" w:author="C3-214428" w:date="2021-09-01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ins w:id="985" w:author="C3-214428" w:date="2021-09-01T11:30:00Z"/>
                <w:rFonts w:cs="Arial"/>
                <w:szCs w:val="18"/>
              </w:rPr>
            </w:pPr>
            <w:ins w:id="986" w:author="C3-214428" w:date="2021-09-01T11:30:00Z">
              <w:r>
                <w:rPr>
                  <w:rFonts w:cs="Arial"/>
                  <w:szCs w:val="18"/>
                </w:rPr>
                <w:t>Applicability</w:t>
              </w:r>
            </w:ins>
          </w:p>
        </w:tc>
      </w:tr>
      <w:tr w:rsidR="00877876" w14:paraId="3C4DE18E" w14:textId="77777777" w:rsidTr="00877876">
        <w:trPr>
          <w:jc w:val="center"/>
          <w:ins w:id="987"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ins w:id="988" w:author="C3-214428" w:date="2021-09-01T11:30:00Z"/>
                <w:noProof/>
                <w:lang w:eastAsia="zh-CN"/>
              </w:rPr>
            </w:pPr>
            <w:ins w:id="989" w:author="C3-214428" w:date="2021-09-01T11:30:00Z">
              <w:r>
                <w:rPr>
                  <w:noProof/>
                  <w:lang w:eastAsia="zh-CN"/>
                </w:rPr>
                <w:t>event</w:t>
              </w:r>
            </w:ins>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ins w:id="990" w:author="C3-214428" w:date="2021-09-01T11:30:00Z"/>
                <w:noProof/>
                <w:lang w:eastAsia="zh-CN"/>
              </w:rPr>
            </w:pPr>
            <w:ins w:id="991" w:author="C3-214428" w:date="2021-09-01T11:30:00Z">
              <w:r>
                <w:rPr>
                  <w:noProof/>
                  <w:lang w:eastAsia="zh-CN"/>
                </w:rPr>
                <w:t>AmEvent</w:t>
              </w:r>
            </w:ins>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ins w:id="992" w:author="C3-214428" w:date="2021-09-01T11:30:00Z"/>
                <w:noProof/>
              </w:rPr>
            </w:pPr>
            <w:ins w:id="993" w:author="C3-214428" w:date="2021-09-01T11:30: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ins w:id="994" w:author="C3-214428" w:date="2021-09-01T11:30:00Z"/>
                <w:noProof/>
              </w:rPr>
            </w:pPr>
            <w:ins w:id="995" w:author="C3-214428" w:date="2021-09-01T11:30: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ins w:id="996" w:author="C3-214428" w:date="2021-09-01T11:30:00Z"/>
                <w:noProof/>
              </w:rPr>
            </w:pPr>
            <w:ins w:id="997" w:author="C3-214428" w:date="2021-09-01T11:30:00Z">
              <w:r>
                <w:rPr>
                  <w:noProof/>
                </w:rPr>
                <w:t>Subscribed Event.</w:t>
              </w:r>
            </w:ins>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ins w:id="998" w:author="C3-214428" w:date="2021-09-01T11:30:00Z"/>
                <w:rFonts w:cs="Arial"/>
                <w:szCs w:val="18"/>
              </w:rPr>
            </w:pPr>
          </w:p>
        </w:tc>
      </w:tr>
      <w:tr w:rsidR="00877876" w14:paraId="5EBAB598" w14:textId="77777777" w:rsidTr="00877876">
        <w:trPr>
          <w:jc w:val="center"/>
          <w:ins w:id="999"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rPr>
                <w:ins w:id="1000" w:author="C3-214428" w:date="2021-09-01T11:30:00Z"/>
              </w:rPr>
            </w:pPr>
            <w:ins w:id="1001" w:author="C3-214428" w:date="2021-09-01T11:30:00Z">
              <w:r>
                <w:rPr>
                  <w:noProof/>
                  <w:lang w:eastAsia="zh-CN"/>
                </w:rPr>
                <w:t>i</w:t>
              </w:r>
              <w:r>
                <w:rPr>
                  <w:rFonts w:hint="eastAsia"/>
                  <w:noProof/>
                  <w:lang w:eastAsia="zh-CN"/>
                </w:rPr>
                <w:t>mmRep</w:t>
              </w:r>
            </w:ins>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rPr>
                <w:ins w:id="1002" w:author="C3-214428" w:date="2021-09-01T11:30:00Z"/>
              </w:rPr>
            </w:pPr>
            <w:ins w:id="1003" w:author="C3-214428" w:date="2021-09-01T11:30: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rPr>
                <w:ins w:id="1004" w:author="C3-214428" w:date="2021-09-01T11:30:00Z"/>
              </w:rPr>
            </w:pPr>
            <w:ins w:id="1005"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rPr>
                <w:ins w:id="1006" w:author="C3-214428" w:date="2021-09-01T11:30:00Z"/>
              </w:rPr>
            </w:pPr>
            <w:ins w:id="1007"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ins w:id="1008" w:author="C3-214428" w:date="2021-09-01T11:30:00Z"/>
                <w:noProof/>
              </w:rPr>
            </w:pPr>
            <w:ins w:id="1009" w:author="C3-214428" w:date="2021-09-01T11:30:00Z">
              <w:r>
                <w:rPr>
                  <w:noProof/>
                </w:rPr>
                <w:t>Indication of immediate reporting:</w:t>
              </w:r>
            </w:ins>
          </w:p>
          <w:p w14:paraId="7EE9A88A" w14:textId="77777777" w:rsidR="00877876" w:rsidRDefault="00877876" w:rsidP="00877876">
            <w:pPr>
              <w:pStyle w:val="TAL"/>
              <w:rPr>
                <w:ins w:id="1010" w:author="C3-214428" w:date="2021-09-01T11:30:00Z"/>
                <w:noProof/>
              </w:rPr>
            </w:pPr>
            <w:ins w:id="1011" w:author="C3-214428" w:date="2021-09-01T11:30:00Z">
              <w:r>
                <w:rPr>
                  <w:noProof/>
                </w:rPr>
                <w:t>-</w:t>
              </w:r>
              <w:r>
                <w:tab/>
                <w:t xml:space="preserve">true: requires the </w:t>
              </w:r>
              <w:r>
                <w:rPr>
                  <w:noProof/>
                </w:rPr>
                <w:t>immediate reporting of the current value of the subscribed event, if available.</w:t>
              </w:r>
            </w:ins>
          </w:p>
          <w:p w14:paraId="64F3ABEB" w14:textId="77777777" w:rsidR="00877876" w:rsidRPr="00B60288" w:rsidRDefault="00877876" w:rsidP="00877876">
            <w:pPr>
              <w:pStyle w:val="TAL"/>
              <w:rPr>
                <w:ins w:id="1012" w:author="C3-214428" w:date="2021-09-01T11:30:00Z"/>
                <w:noProof/>
              </w:rPr>
            </w:pPr>
            <w:ins w:id="1013" w:author="C3-214428" w:date="2021-09-01T11:30:00Z">
              <w:r>
                <w:rPr>
                  <w:noProof/>
                </w:rPr>
                <w:t>-</w:t>
              </w:r>
              <w:r>
                <w:tab/>
                <w:t>false (default):</w:t>
              </w:r>
              <w:r>
                <w:rPr>
                  <w:noProof/>
                </w:rPr>
                <w:t xml:space="preserve"> event report occurs when the event is met.</w:t>
              </w:r>
            </w:ins>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ins w:id="1014" w:author="C3-214428" w:date="2021-09-01T11:30:00Z"/>
                <w:rFonts w:cs="Arial"/>
                <w:szCs w:val="18"/>
              </w:rPr>
            </w:pPr>
          </w:p>
        </w:tc>
      </w:tr>
      <w:tr w:rsidR="00877876" w14:paraId="6764F265" w14:textId="77777777" w:rsidTr="00877876">
        <w:trPr>
          <w:jc w:val="center"/>
          <w:ins w:id="1015"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rPr>
                <w:ins w:id="1016" w:author="C3-214428" w:date="2021-09-01T11:30:00Z"/>
              </w:rPr>
            </w:pPr>
            <w:ins w:id="1017" w:author="C3-214428" w:date="2021-09-01T11:30:00Z">
              <w:r>
                <w:rPr>
                  <w:noProof/>
                </w:rPr>
                <w:t>notifMethod</w:t>
              </w:r>
            </w:ins>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rPr>
                <w:ins w:id="1018" w:author="C3-214428" w:date="2021-09-01T11:30:00Z"/>
              </w:rPr>
            </w:pPr>
            <w:ins w:id="1019" w:author="C3-214428" w:date="2021-09-01T11:30: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rPr>
                <w:ins w:id="1020" w:author="C3-214428" w:date="2021-09-01T11:30:00Z"/>
              </w:rPr>
            </w:pPr>
            <w:ins w:id="1021"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rPr>
                <w:ins w:id="1022" w:author="C3-214428" w:date="2021-09-01T11:30:00Z"/>
              </w:rPr>
            </w:pPr>
            <w:ins w:id="1023"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ins w:id="1024" w:author="C3-214428" w:date="2021-09-01T11:30:00Z"/>
                <w:rFonts w:cs="Arial"/>
                <w:szCs w:val="18"/>
              </w:rPr>
            </w:pPr>
            <w:ins w:id="1025" w:author="C3-214428" w:date="2021-09-01T11:30:00Z">
              <w:r>
                <w:rPr>
                  <w:noProof/>
                </w:rPr>
                <w:t>Represents the notification method (periodic, one time, on event detection). If "notifMethod" attribute is not supplied, the default value "ON_EVENT_DETECTION" applies.</w:t>
              </w:r>
            </w:ins>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ins w:id="1026" w:author="C3-214428" w:date="2021-09-01T11:30:00Z"/>
                <w:rFonts w:cs="Arial"/>
                <w:szCs w:val="18"/>
              </w:rPr>
            </w:pPr>
          </w:p>
        </w:tc>
      </w:tr>
      <w:tr w:rsidR="00877876" w14:paraId="53D36E9A" w14:textId="77777777" w:rsidTr="00877876">
        <w:trPr>
          <w:jc w:val="center"/>
          <w:ins w:id="1027"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rPr>
                <w:ins w:id="1028" w:author="C3-214428" w:date="2021-09-01T11:30:00Z"/>
              </w:rPr>
            </w:pPr>
            <w:ins w:id="1029" w:author="C3-214428" w:date="2021-09-01T11:30:00Z">
              <w:r>
                <w:rPr>
                  <w:noProof/>
                </w:rPr>
                <w:t>maxReportNbr</w:t>
              </w:r>
            </w:ins>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rPr>
                <w:ins w:id="1030" w:author="C3-214428" w:date="2021-09-01T11:30:00Z"/>
              </w:rPr>
            </w:pPr>
            <w:ins w:id="1031" w:author="C3-214428" w:date="2021-09-01T11:30: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rPr>
                <w:ins w:id="1032" w:author="C3-214428" w:date="2021-09-01T11:30:00Z"/>
              </w:rPr>
            </w:pPr>
            <w:ins w:id="1033"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rPr>
                <w:ins w:id="1034" w:author="C3-214428" w:date="2021-09-01T11:30:00Z"/>
              </w:rPr>
            </w:pPr>
            <w:ins w:id="1035"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ins w:id="1036" w:author="C3-214428" w:date="2021-09-01T11:30:00Z"/>
                <w:rFonts w:cs="Arial"/>
                <w:szCs w:val="18"/>
              </w:rPr>
            </w:pPr>
            <w:ins w:id="1037" w:author="C3-214428" w:date="2021-09-01T11:30:00Z">
              <w:r>
                <w:rPr>
                  <w:noProof/>
                </w:rPr>
                <w:t>Represents the maximum number of reports, after which the subscription ceases to exist (i.e., the reporting ends). It may be present for the "PERIODIC" and on "ON_EVENT_DETECTION" notification methods. If omitted, there is no limit.</w:t>
              </w:r>
            </w:ins>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ins w:id="1038" w:author="C3-214428" w:date="2021-09-01T11:30:00Z"/>
                <w:rFonts w:cs="Arial"/>
                <w:szCs w:val="18"/>
              </w:rPr>
            </w:pPr>
          </w:p>
        </w:tc>
      </w:tr>
      <w:tr w:rsidR="00877876" w14:paraId="0BCDA4D3" w14:textId="77777777" w:rsidTr="00877876">
        <w:trPr>
          <w:jc w:val="center"/>
          <w:ins w:id="1039"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ins w:id="1040" w:author="C3-214428" w:date="2021-09-01T11:30:00Z"/>
                <w:noProof/>
              </w:rPr>
            </w:pPr>
            <w:ins w:id="1041" w:author="C3-214428" w:date="2021-09-01T11:30:00Z">
              <w:r>
                <w:rPr>
                  <w:noProof/>
                </w:rPr>
                <w:t>monDur</w:t>
              </w:r>
            </w:ins>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ins w:id="1042" w:author="C3-214428" w:date="2021-09-01T11:30:00Z"/>
                <w:noProof/>
              </w:rPr>
            </w:pPr>
            <w:ins w:id="1043" w:author="C3-214428" w:date="2021-09-01T11:30: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ins w:id="1044" w:author="C3-214428" w:date="2021-09-01T11:30:00Z"/>
                <w:noProof/>
              </w:rPr>
            </w:pPr>
            <w:ins w:id="1045" w:author="C3-214428" w:date="2021-09-01T11:30:00Z">
              <w:r>
                <w:t>C</w:t>
              </w:r>
            </w:ins>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ins w:id="1046" w:author="C3-214428" w:date="2021-09-01T11:30:00Z"/>
                <w:noProof/>
              </w:rPr>
            </w:pPr>
            <w:ins w:id="1047"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ins w:id="1048" w:author="C3-214428" w:date="2021-09-01T11:30:00Z"/>
                <w:noProof/>
              </w:rPr>
            </w:pPr>
            <w:ins w:id="1049" w:author="C3-214428" w:date="2021-09-01T11:30:00Z">
              <w:r>
                <w:rPr>
                  <w:noProof/>
                </w:rPr>
                <w:t>Represents the time at which the subscription ceases to exist (i.e the subscription becomes invalid and the reporting ends). If omitted, there is no time limit. If present in the subscription request, it shall be present in the subscription response.</w:t>
              </w:r>
            </w:ins>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ins w:id="1050" w:author="C3-214428" w:date="2021-09-01T11:30:00Z"/>
                <w:rFonts w:cs="Arial"/>
                <w:szCs w:val="18"/>
              </w:rPr>
            </w:pPr>
          </w:p>
        </w:tc>
      </w:tr>
      <w:tr w:rsidR="00877876" w14:paraId="3D49CD55" w14:textId="77777777" w:rsidTr="00877876">
        <w:trPr>
          <w:jc w:val="center"/>
          <w:ins w:id="1051"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rPr>
                <w:ins w:id="1052" w:author="C3-214428" w:date="2021-09-01T11:30:00Z"/>
              </w:rPr>
            </w:pPr>
            <w:ins w:id="1053" w:author="C3-214428" w:date="2021-09-01T11:30: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rPr>
                <w:ins w:id="1054" w:author="C3-214428" w:date="2021-09-01T11:30:00Z"/>
              </w:rPr>
            </w:pPr>
            <w:ins w:id="1055" w:author="C3-214428" w:date="2021-09-01T11:30: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rPr>
                <w:ins w:id="1056" w:author="C3-214428" w:date="2021-09-01T11:30:00Z"/>
              </w:rPr>
            </w:pPr>
            <w:ins w:id="1057"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rPr>
                <w:ins w:id="1058" w:author="C3-214428" w:date="2021-09-01T11:30:00Z"/>
              </w:rPr>
            </w:pPr>
            <w:ins w:id="1059"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ins w:id="1060" w:author="C3-214428" w:date="2021-09-01T11:30:00Z"/>
                <w:rFonts w:cs="Arial"/>
                <w:szCs w:val="18"/>
              </w:rPr>
            </w:pPr>
            <w:ins w:id="1061" w:author="C3-214428" w:date="2021-09-01T11:30:00Z">
              <w:r>
                <w:rPr>
                  <w:noProof/>
                </w:rPr>
                <w:t>Indicates the time interval between successive event notifications.It is supplied for notification method "PERIODIC".</w:t>
              </w:r>
            </w:ins>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ins w:id="1062" w:author="C3-214428" w:date="2021-09-01T11:30:00Z"/>
                <w:rFonts w:cs="Arial"/>
                <w:szCs w:val="18"/>
              </w:rPr>
            </w:pPr>
          </w:p>
        </w:tc>
      </w:tr>
    </w:tbl>
    <w:p w14:paraId="53571842" w14:textId="77777777" w:rsidR="00877876" w:rsidRDefault="00877876" w:rsidP="00877876">
      <w:pPr>
        <w:pStyle w:val="B1"/>
        <w:ind w:left="0" w:firstLine="0"/>
        <w:rPr>
          <w:ins w:id="1063" w:author="C3-214428" w:date="2021-09-01T11:30:00Z"/>
        </w:rPr>
      </w:pPr>
    </w:p>
    <w:p w14:paraId="5748BB60" w14:textId="293BB6AB" w:rsidR="00172A9E" w:rsidRDefault="00172A9E" w:rsidP="00172A9E">
      <w:pPr>
        <w:pStyle w:val="Heading4"/>
        <w:rPr>
          <w:ins w:id="1064" w:author="C3-214430" w:date="2021-09-01T12:38:00Z"/>
        </w:rPr>
      </w:pPr>
      <w:ins w:id="1065" w:author="C3-214430" w:date="2021-09-01T12:38:00Z">
        <w:r>
          <w:t>5.6.2.</w:t>
        </w:r>
      </w:ins>
      <w:ins w:id="1066" w:author="Rapporteur" w:date="2021-09-01T12:57:00Z">
        <w:r w:rsidR="00DC3AC6">
          <w:t>9</w:t>
        </w:r>
      </w:ins>
      <w:ins w:id="1067" w:author="C3-214430" w:date="2021-09-01T12:38:00Z">
        <w:r>
          <w:tab/>
          <w:t>Type: AmEventNotification</w:t>
        </w:r>
      </w:ins>
    </w:p>
    <w:p w14:paraId="1C492B91" w14:textId="39545211" w:rsidR="00172A9E" w:rsidRDefault="00172A9E" w:rsidP="00172A9E">
      <w:pPr>
        <w:pStyle w:val="TH"/>
        <w:rPr>
          <w:ins w:id="1068" w:author="C3-214430" w:date="2021-09-01T12:38:00Z"/>
        </w:rPr>
      </w:pPr>
      <w:ins w:id="1069" w:author="C3-214430" w:date="2021-09-01T12:38:00Z">
        <w:r>
          <w:rPr>
            <w:noProof/>
          </w:rPr>
          <w:t>Table </w:t>
        </w:r>
        <w:r>
          <w:t>5.6.2.</w:t>
        </w:r>
      </w:ins>
      <w:ins w:id="1070" w:author="Rapporteur" w:date="2021-09-01T12:57:00Z">
        <w:r w:rsidR="00DC3AC6">
          <w:t>9</w:t>
        </w:r>
      </w:ins>
      <w:ins w:id="1071" w:author="C3-214430" w:date="2021-09-01T12:38:00Z">
        <w:r>
          <w:t xml:space="preserve">-1: </w:t>
        </w:r>
        <w:r>
          <w:rPr>
            <w:noProof/>
          </w:rPr>
          <w:t xml:space="preserve">Definition of type </w:t>
        </w:r>
        <w:r>
          <w:t>AmEventNotification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ins w:id="1072" w:author="C3-214430" w:date="2021-09-01T12:38: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rPr>
                <w:ins w:id="1073" w:author="C3-214430" w:date="2021-09-01T12:38:00Z"/>
              </w:rPr>
            </w:pPr>
            <w:ins w:id="1074" w:author="C3-214430" w:date="2021-09-01T12:38: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rPr>
                <w:ins w:id="1075" w:author="C3-214430" w:date="2021-09-01T12:38:00Z"/>
              </w:rPr>
            </w:pPr>
            <w:ins w:id="1076" w:author="C3-214430" w:date="2021-09-01T12:38: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rPr>
                <w:ins w:id="1077" w:author="C3-214430" w:date="2021-09-01T12:38:00Z"/>
              </w:rPr>
            </w:pPr>
            <w:ins w:id="1078" w:author="C3-214430" w:date="2021-09-01T12:38: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rPr>
                <w:ins w:id="1079" w:author="C3-214430" w:date="2021-09-01T12:38:00Z"/>
              </w:rPr>
            </w:pPr>
            <w:ins w:id="1080" w:author="C3-214430" w:date="2021-09-01T12:38: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rPr>
                <w:ins w:id="1081" w:author="C3-214430" w:date="2021-09-01T12:38:00Z"/>
              </w:rPr>
            </w:pPr>
            <w:ins w:id="1082" w:author="C3-214430" w:date="2021-09-01T12:38: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rPr>
                <w:ins w:id="1083" w:author="C3-214430" w:date="2021-09-01T12:38:00Z"/>
              </w:rPr>
            </w:pPr>
            <w:ins w:id="1084" w:author="C3-214430" w:date="2021-09-01T12:38:00Z">
              <w:r>
                <w:t>Applicability</w:t>
              </w:r>
            </w:ins>
          </w:p>
        </w:tc>
      </w:tr>
      <w:tr w:rsidR="00172A9E" w14:paraId="1CAFB73A" w14:textId="77777777" w:rsidTr="00E66A63">
        <w:trPr>
          <w:jc w:val="center"/>
          <w:ins w:id="1085"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rPr>
                <w:ins w:id="1086" w:author="C3-214430" w:date="2021-09-01T12:38:00Z"/>
              </w:rPr>
            </w:pPr>
            <w:ins w:id="1087" w:author="C3-214430" w:date="2021-09-01T12:38:00Z">
              <w:r>
                <w:t>event</w:t>
              </w:r>
            </w:ins>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rPr>
                <w:ins w:id="1088" w:author="C3-214430" w:date="2021-09-01T12:38:00Z"/>
              </w:rPr>
            </w:pPr>
            <w:ins w:id="1089" w:author="C3-214430" w:date="2021-09-01T12:38:00Z">
              <w:r>
                <w:t>AmEvent</w:t>
              </w:r>
            </w:ins>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rPr>
                <w:ins w:id="1090" w:author="C3-214430" w:date="2021-09-01T12:38:00Z"/>
              </w:rPr>
            </w:pPr>
            <w:ins w:id="1091" w:author="C3-214430" w:date="2021-09-01T12:38:00Z">
              <w:r>
                <w:t>M</w:t>
              </w:r>
            </w:ins>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rPr>
                <w:ins w:id="1092" w:author="C3-214430" w:date="2021-09-01T12:38:00Z"/>
              </w:rPr>
            </w:pPr>
            <w:ins w:id="1093" w:author="C3-214430" w:date="2021-09-01T12:38:00Z">
              <w:r>
                <w:t>1</w:t>
              </w:r>
            </w:ins>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ins w:id="1094" w:author="C3-214430" w:date="2021-09-01T12:38:00Z"/>
                <w:rFonts w:cs="Arial"/>
                <w:szCs w:val="18"/>
              </w:rPr>
            </w:pPr>
            <w:ins w:id="1095" w:author="C3-214430" w:date="2021-09-01T12:38:00Z">
              <w:r>
                <w:t>Notified event.</w:t>
              </w:r>
            </w:ins>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ins w:id="1096" w:author="C3-214430" w:date="2021-09-01T12:38:00Z"/>
                <w:rFonts w:cs="Arial"/>
                <w:szCs w:val="18"/>
              </w:rPr>
            </w:pPr>
          </w:p>
        </w:tc>
      </w:tr>
      <w:tr w:rsidR="00172A9E" w14:paraId="40777FAC" w14:textId="77777777" w:rsidTr="00E66A63">
        <w:trPr>
          <w:jc w:val="center"/>
          <w:ins w:id="1097"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rPr>
                <w:ins w:id="1098" w:author="C3-214430" w:date="2021-09-01T12:38:00Z"/>
              </w:rPr>
            </w:pPr>
            <w:ins w:id="1099" w:author="C3-214430" w:date="2021-09-01T12:38: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rPr>
                <w:ins w:id="1100" w:author="C3-214430" w:date="2021-09-01T12:38:00Z"/>
              </w:rPr>
            </w:pPr>
            <w:ins w:id="1101" w:author="C3-214430" w:date="2021-09-01T12:38:00Z">
              <w:r>
                <w:t>string</w:t>
              </w:r>
            </w:ins>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ins w:id="1102" w:author="C3-214430" w:date="2021-09-01T12:38:00Z"/>
                <w:lang w:eastAsia="zh-CN"/>
              </w:rPr>
            </w:pPr>
            <w:ins w:id="1103"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rPr>
                <w:ins w:id="1104" w:author="C3-214430" w:date="2021-09-01T12:38:00Z"/>
              </w:rPr>
            </w:pPr>
            <w:ins w:id="1105"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ins w:id="1106" w:author="C3-214430" w:date="2021-09-01T12:38:00Z"/>
                <w:rFonts w:cs="Arial"/>
                <w:szCs w:val="18"/>
              </w:rPr>
            </w:pPr>
            <w:ins w:id="1107" w:author="C3-214430" w:date="2021-09-01T12:38:00Z">
              <w:r>
                <w:t xml:space="preserve">The list of allowed TAIs. </w:t>
              </w:r>
              <w:r>
                <w:rPr>
                  <w:rFonts w:cs="Arial"/>
                  <w:szCs w:val="18"/>
                </w:rPr>
                <w:t xml:space="preserve">It shall be present when the notified event is </w:t>
              </w:r>
              <w:r>
                <w:t>"SAC_CH".</w:t>
              </w:r>
            </w:ins>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ins w:id="1108" w:author="C3-214430" w:date="2021-09-01T12:38:00Z"/>
                <w:rFonts w:cs="Arial"/>
                <w:szCs w:val="18"/>
              </w:rPr>
            </w:pPr>
          </w:p>
        </w:tc>
      </w:tr>
      <w:tr w:rsidR="00172A9E" w14:paraId="56F6CAC9" w14:textId="77777777" w:rsidTr="00E66A63">
        <w:trPr>
          <w:jc w:val="center"/>
          <w:ins w:id="1109" w:author="C3-214430" w:date="2021-09-01T12:38:00Z"/>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ins w:id="1110" w:author="C3-214430" w:date="2021-09-01T12:38:00Z"/>
                <w:lang w:eastAsia="zh-CN"/>
              </w:rPr>
            </w:pPr>
            <w:ins w:id="1111" w:author="C3-214430" w:date="2021-09-01T12:38:00Z">
              <w:r>
                <w:rPr>
                  <w:lang w:eastAsia="zh-CN"/>
                </w:rPr>
                <w:t>outcome</w:t>
              </w:r>
            </w:ins>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rPr>
                <w:ins w:id="1112" w:author="C3-214430" w:date="2021-09-01T12:38:00Z"/>
              </w:rPr>
            </w:pPr>
            <w:ins w:id="1113" w:author="C3-214430" w:date="2021-09-01T12:38:00Z">
              <w:r>
                <w:t>AmEventOutcome</w:t>
              </w:r>
            </w:ins>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rPr>
                <w:ins w:id="1114" w:author="C3-214430" w:date="2021-09-01T12:38:00Z"/>
              </w:rPr>
            </w:pPr>
            <w:ins w:id="1115"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rPr>
                <w:ins w:id="1116" w:author="C3-214430" w:date="2021-09-01T12:38:00Z"/>
              </w:rPr>
            </w:pPr>
            <w:ins w:id="1117"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rPr>
                <w:ins w:id="1118" w:author="C3-214430" w:date="2021-09-01T12:38:00Z"/>
              </w:rPr>
            </w:pPr>
            <w:ins w:id="1119" w:author="C3-214430" w:date="2021-09-01T12:38:00Z">
              <w:r>
                <w:t>Describes the outcome of the request of service area coverage change. It shall be omitted when the PCF notifies about the subsequent service area coverage change outcome.</w:t>
              </w:r>
            </w:ins>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ins w:id="1120" w:author="C3-214430" w:date="2021-09-01T12:38:00Z"/>
                <w:rFonts w:cs="Arial"/>
                <w:szCs w:val="18"/>
              </w:rPr>
            </w:pPr>
          </w:p>
        </w:tc>
      </w:tr>
    </w:tbl>
    <w:p w14:paraId="54CE6041" w14:textId="77777777" w:rsidR="00172A9E" w:rsidRPr="001342C9" w:rsidRDefault="00172A9E" w:rsidP="00172A9E">
      <w:pPr>
        <w:rPr>
          <w:ins w:id="1121" w:author="C3-214430" w:date="2021-09-01T12:38:00Z"/>
        </w:rPr>
      </w:pPr>
    </w:p>
    <w:p w14:paraId="0C4F7249" w14:textId="77777777" w:rsidR="00172A9E" w:rsidRDefault="00172A9E" w:rsidP="00172A9E">
      <w:pPr>
        <w:pStyle w:val="EditorsNote"/>
        <w:rPr>
          <w:ins w:id="1122" w:author="C3-214430" w:date="2021-09-01T12:38:00Z"/>
          <w:lang w:eastAsia="zh-CN"/>
        </w:rPr>
      </w:pPr>
      <w:ins w:id="1123" w:author="C3-214430" w:date="2021-09-01T12:38:00Z">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ins>
    </w:p>
    <w:p w14:paraId="5EE017BC" w14:textId="77777777" w:rsidR="00172A9E" w:rsidRPr="00BA3C98" w:rsidRDefault="00172A9E" w:rsidP="00172A9E">
      <w:pPr>
        <w:pStyle w:val="EditorsNote"/>
        <w:rPr>
          <w:ins w:id="1124" w:author="C3-214430" w:date="2021-09-01T12:38:00Z"/>
          <w:lang w:eastAsia="zh-CN"/>
        </w:rPr>
      </w:pPr>
      <w:ins w:id="1125" w:author="C3-214430" w:date="2021-09-01T12:38:00Z">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ins>
    </w:p>
    <w:p w14:paraId="193F2C96" w14:textId="13870FD5" w:rsidR="009202F7" w:rsidRDefault="009202F7" w:rsidP="009202F7">
      <w:pPr>
        <w:pStyle w:val="Heading4"/>
        <w:rPr>
          <w:ins w:id="1126" w:author="C3-214496" w:date="2021-09-01T14:45:00Z"/>
        </w:rPr>
      </w:pPr>
      <w:ins w:id="1127" w:author="C3-214496" w:date="2021-09-01T14:45:00Z">
        <w:r>
          <w:lastRenderedPageBreak/>
          <w:t>5.6.2.</w:t>
        </w:r>
      </w:ins>
      <w:ins w:id="1128" w:author="Rapporteur" w:date="2021-09-01T14:57:00Z">
        <w:r w:rsidR="001F71BD">
          <w:t>10</w:t>
        </w:r>
      </w:ins>
      <w:ins w:id="1129" w:author="C3-214496" w:date="2021-09-01T14:45:00Z">
        <w:r>
          <w:tab/>
          <w:t>Type: PduidInformation</w:t>
        </w:r>
      </w:ins>
    </w:p>
    <w:p w14:paraId="279E423F" w14:textId="51CC08CA" w:rsidR="009202F7" w:rsidRDefault="009202F7" w:rsidP="009202F7">
      <w:pPr>
        <w:pStyle w:val="TH"/>
        <w:rPr>
          <w:ins w:id="1130" w:author="C3-214496" w:date="2021-09-01T14:45:00Z"/>
        </w:rPr>
      </w:pPr>
      <w:ins w:id="1131" w:author="C3-214496" w:date="2021-09-01T14:45:00Z">
        <w:r>
          <w:rPr>
            <w:noProof/>
          </w:rPr>
          <w:t>Table </w:t>
        </w:r>
        <w:r>
          <w:t>5.6.2.</w:t>
        </w:r>
      </w:ins>
      <w:ins w:id="1132" w:author="Rapporteur" w:date="2021-09-01T14:57:00Z">
        <w:r w:rsidR="001F71BD">
          <w:t>10</w:t>
        </w:r>
      </w:ins>
      <w:ins w:id="1133" w:author="C3-214496" w:date="2021-09-01T14:45:00Z">
        <w:r>
          <w:t xml:space="preserve">-1: </w:t>
        </w:r>
        <w:r>
          <w:rPr>
            <w:noProof/>
          </w:rPr>
          <w:t xml:space="preserve">Definition of type </w:t>
        </w:r>
        <w:r>
          <w:t>PduidInformation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34" w:author="Ericsson User 1" w:date="2021-07-29T17:55: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1135">
          <w:tblGrid>
            <w:gridCol w:w="1711"/>
            <w:gridCol w:w="1453"/>
            <w:gridCol w:w="494"/>
            <w:gridCol w:w="1135"/>
            <w:gridCol w:w="2836"/>
            <w:gridCol w:w="1956"/>
          </w:tblGrid>
        </w:tblGridChange>
      </w:tblGrid>
      <w:tr w:rsidR="009202F7" w14:paraId="26A12969" w14:textId="77777777" w:rsidTr="00F86B73">
        <w:trPr>
          <w:jc w:val="center"/>
          <w:ins w:id="1136" w:author="C3-214496" w:date="2021-09-01T14:45:00Z"/>
          <w:trPrChange w:id="1137"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shd w:val="clear" w:color="auto" w:fill="C0C0C0"/>
            <w:hideMark/>
            <w:tcPrChange w:id="1138" w:author="Ericsson User 1" w:date="2021-07-29T17:55: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6036DC" w14:textId="77777777" w:rsidR="009202F7" w:rsidRDefault="009202F7" w:rsidP="00F86B73">
            <w:pPr>
              <w:pStyle w:val="TAH"/>
              <w:rPr>
                <w:ins w:id="1139" w:author="C3-214496" w:date="2021-09-01T14:45:00Z"/>
              </w:rPr>
            </w:pPr>
            <w:ins w:id="1140" w:author="C3-214496" w:date="2021-09-01T14:45: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1141" w:author="Ericsson User 1" w:date="2021-07-29T17:55: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259D2A" w14:textId="77777777" w:rsidR="009202F7" w:rsidRDefault="009202F7" w:rsidP="00F86B73">
            <w:pPr>
              <w:pStyle w:val="TAH"/>
              <w:rPr>
                <w:ins w:id="1142" w:author="C3-214496" w:date="2021-09-01T14:45:00Z"/>
              </w:rPr>
            </w:pPr>
            <w:ins w:id="1143" w:author="C3-214496" w:date="2021-09-01T14:45: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1144" w:author="Ericsson User 1" w:date="2021-07-29T17:55: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0B4F38" w14:textId="77777777" w:rsidR="009202F7" w:rsidRDefault="009202F7" w:rsidP="00F86B73">
            <w:pPr>
              <w:pStyle w:val="TAH"/>
              <w:rPr>
                <w:ins w:id="1145" w:author="C3-214496" w:date="2021-09-01T14:45:00Z"/>
              </w:rPr>
            </w:pPr>
            <w:ins w:id="1146" w:author="C3-214496" w:date="2021-09-01T14:45: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1147" w:author="Ericsson User 1" w:date="2021-07-29T17:55:00Z">
              <w:tcPr>
                <w:tcW w:w="11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EACDAA" w14:textId="77777777" w:rsidR="009202F7" w:rsidRDefault="009202F7" w:rsidP="00F86B73">
            <w:pPr>
              <w:pStyle w:val="TAH"/>
              <w:rPr>
                <w:ins w:id="1148" w:author="C3-214496" w:date="2021-09-01T14:45:00Z"/>
              </w:rPr>
            </w:pPr>
            <w:ins w:id="1149" w:author="C3-214496" w:date="2021-09-01T14:45: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1150" w:author="Ericsson User 1" w:date="2021-07-29T17:55: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E0E70C" w14:textId="77777777" w:rsidR="009202F7" w:rsidRDefault="009202F7" w:rsidP="00F86B73">
            <w:pPr>
              <w:pStyle w:val="TAH"/>
              <w:rPr>
                <w:ins w:id="1151" w:author="C3-214496" w:date="2021-09-01T14:45:00Z"/>
              </w:rPr>
            </w:pPr>
            <w:ins w:id="1152" w:author="C3-214496" w:date="2021-09-01T14:45: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Change w:id="1153" w:author="Ericsson User 1" w:date="2021-07-29T17:55:00Z">
              <w:tcPr>
                <w:tcW w:w="19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0C8D9A" w14:textId="77777777" w:rsidR="009202F7" w:rsidRDefault="009202F7" w:rsidP="00F86B73">
            <w:pPr>
              <w:pStyle w:val="TAH"/>
              <w:rPr>
                <w:ins w:id="1154" w:author="C3-214496" w:date="2021-09-01T14:45:00Z"/>
              </w:rPr>
            </w:pPr>
            <w:ins w:id="1155" w:author="C3-214496" w:date="2021-09-01T14:45:00Z">
              <w:r>
                <w:t>Applicability</w:t>
              </w:r>
            </w:ins>
          </w:p>
        </w:tc>
      </w:tr>
      <w:tr w:rsidR="009202F7" w14:paraId="18C7E713" w14:textId="77777777" w:rsidTr="00F86B73">
        <w:trPr>
          <w:jc w:val="center"/>
          <w:ins w:id="1156" w:author="C3-214496" w:date="2021-09-01T14:45:00Z"/>
          <w:trPrChange w:id="1157"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hideMark/>
            <w:tcPrChange w:id="1158" w:author="Ericsson User 1" w:date="2021-07-29T17:55:00Z">
              <w:tcPr>
                <w:tcW w:w="1710" w:type="dxa"/>
                <w:tcBorders>
                  <w:top w:val="single" w:sz="4" w:space="0" w:color="auto"/>
                  <w:left w:val="single" w:sz="4" w:space="0" w:color="auto"/>
                  <w:bottom w:val="single" w:sz="4" w:space="0" w:color="auto"/>
                  <w:right w:val="single" w:sz="4" w:space="0" w:color="auto"/>
                </w:tcBorders>
                <w:hideMark/>
              </w:tcPr>
            </w:tcPrChange>
          </w:tcPr>
          <w:p w14:paraId="0FBE5A2B" w14:textId="77777777" w:rsidR="009202F7" w:rsidRDefault="009202F7" w:rsidP="00F86B73">
            <w:pPr>
              <w:pStyle w:val="TAL"/>
              <w:rPr>
                <w:ins w:id="1159" w:author="C3-214496" w:date="2021-09-01T14:45:00Z"/>
              </w:rPr>
            </w:pPr>
            <w:ins w:id="1160" w:author="C3-214496" w:date="2021-09-01T14:45:00Z">
              <w:r>
                <w:t>expiry</w:t>
              </w:r>
            </w:ins>
          </w:p>
        </w:tc>
        <w:tc>
          <w:tcPr>
            <w:tcW w:w="1453" w:type="dxa"/>
            <w:tcBorders>
              <w:top w:val="single" w:sz="4" w:space="0" w:color="auto"/>
              <w:left w:val="single" w:sz="4" w:space="0" w:color="auto"/>
              <w:bottom w:val="single" w:sz="4" w:space="0" w:color="auto"/>
              <w:right w:val="single" w:sz="4" w:space="0" w:color="auto"/>
            </w:tcBorders>
            <w:hideMark/>
            <w:tcPrChange w:id="1161" w:author="Ericsson User 1" w:date="2021-07-29T17:55:00Z">
              <w:tcPr>
                <w:tcW w:w="1453" w:type="dxa"/>
                <w:tcBorders>
                  <w:top w:val="single" w:sz="4" w:space="0" w:color="auto"/>
                  <w:left w:val="single" w:sz="4" w:space="0" w:color="auto"/>
                  <w:bottom w:val="single" w:sz="4" w:space="0" w:color="auto"/>
                  <w:right w:val="single" w:sz="4" w:space="0" w:color="auto"/>
                </w:tcBorders>
                <w:hideMark/>
              </w:tcPr>
            </w:tcPrChange>
          </w:tcPr>
          <w:p w14:paraId="1495DFDE" w14:textId="77777777" w:rsidR="009202F7" w:rsidRDefault="009202F7" w:rsidP="00F86B73">
            <w:pPr>
              <w:pStyle w:val="TAL"/>
              <w:rPr>
                <w:ins w:id="1162" w:author="C3-214496" w:date="2021-09-01T14:45:00Z"/>
              </w:rPr>
            </w:pPr>
            <w:ins w:id="1163" w:author="C3-214496" w:date="2021-09-01T14:45:00Z">
              <w:r>
                <w:t>DateTime</w:t>
              </w:r>
            </w:ins>
          </w:p>
        </w:tc>
        <w:tc>
          <w:tcPr>
            <w:tcW w:w="494" w:type="dxa"/>
            <w:tcBorders>
              <w:top w:val="single" w:sz="4" w:space="0" w:color="auto"/>
              <w:left w:val="single" w:sz="4" w:space="0" w:color="auto"/>
              <w:bottom w:val="single" w:sz="4" w:space="0" w:color="auto"/>
              <w:right w:val="single" w:sz="4" w:space="0" w:color="auto"/>
            </w:tcBorders>
            <w:hideMark/>
            <w:tcPrChange w:id="1164" w:author="Ericsson User 1" w:date="2021-07-29T17:55:00Z">
              <w:tcPr>
                <w:tcW w:w="494" w:type="dxa"/>
                <w:tcBorders>
                  <w:top w:val="single" w:sz="4" w:space="0" w:color="auto"/>
                  <w:left w:val="single" w:sz="4" w:space="0" w:color="auto"/>
                  <w:bottom w:val="single" w:sz="4" w:space="0" w:color="auto"/>
                  <w:right w:val="single" w:sz="4" w:space="0" w:color="auto"/>
                </w:tcBorders>
                <w:hideMark/>
              </w:tcPr>
            </w:tcPrChange>
          </w:tcPr>
          <w:p w14:paraId="54B9FC9F" w14:textId="77777777" w:rsidR="009202F7" w:rsidRDefault="009202F7" w:rsidP="00F86B73">
            <w:pPr>
              <w:pStyle w:val="TAC"/>
              <w:rPr>
                <w:ins w:id="1165" w:author="C3-214496" w:date="2021-09-01T14:45:00Z"/>
              </w:rPr>
            </w:pPr>
            <w:ins w:id="1166"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hideMark/>
            <w:tcPrChange w:id="1167" w:author="Ericsson User 1" w:date="2021-07-29T17:55:00Z">
              <w:tcPr>
                <w:tcW w:w="1135" w:type="dxa"/>
                <w:tcBorders>
                  <w:top w:val="single" w:sz="4" w:space="0" w:color="auto"/>
                  <w:left w:val="single" w:sz="4" w:space="0" w:color="auto"/>
                  <w:bottom w:val="single" w:sz="4" w:space="0" w:color="auto"/>
                  <w:right w:val="single" w:sz="4" w:space="0" w:color="auto"/>
                </w:tcBorders>
                <w:hideMark/>
              </w:tcPr>
            </w:tcPrChange>
          </w:tcPr>
          <w:p w14:paraId="7E1D49B5" w14:textId="77777777" w:rsidR="009202F7" w:rsidRDefault="009202F7" w:rsidP="00F86B73">
            <w:pPr>
              <w:pStyle w:val="TAC"/>
              <w:rPr>
                <w:ins w:id="1168" w:author="C3-214496" w:date="2021-09-01T14:45:00Z"/>
              </w:rPr>
            </w:pPr>
            <w:ins w:id="1169"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hideMark/>
            <w:tcPrChange w:id="1170" w:author="Ericsson User 1" w:date="2021-07-29T17:55:00Z">
              <w:tcPr>
                <w:tcW w:w="2835" w:type="dxa"/>
                <w:tcBorders>
                  <w:top w:val="single" w:sz="4" w:space="0" w:color="auto"/>
                  <w:left w:val="single" w:sz="4" w:space="0" w:color="auto"/>
                  <w:bottom w:val="single" w:sz="4" w:space="0" w:color="auto"/>
                  <w:right w:val="single" w:sz="4" w:space="0" w:color="auto"/>
                </w:tcBorders>
                <w:hideMark/>
              </w:tcPr>
            </w:tcPrChange>
          </w:tcPr>
          <w:p w14:paraId="44A19ED0" w14:textId="77777777" w:rsidR="009202F7" w:rsidRDefault="009202F7" w:rsidP="00F86B73">
            <w:pPr>
              <w:pStyle w:val="TAL"/>
              <w:rPr>
                <w:ins w:id="1171" w:author="C3-214496" w:date="2021-09-01T14:45:00Z"/>
                <w:rFonts w:cs="Arial"/>
                <w:szCs w:val="18"/>
              </w:rPr>
            </w:pPr>
            <w:ins w:id="1172" w:author="C3-214496" w:date="2021-09-01T14:45:00Z">
              <w:r>
                <w:t>Contains the expiration time of validity of UE policies for 5G Prose direct discovery.</w:t>
              </w:r>
            </w:ins>
          </w:p>
        </w:tc>
        <w:tc>
          <w:tcPr>
            <w:tcW w:w="1956" w:type="dxa"/>
            <w:tcBorders>
              <w:top w:val="single" w:sz="4" w:space="0" w:color="auto"/>
              <w:left w:val="single" w:sz="4" w:space="0" w:color="auto"/>
              <w:bottom w:val="single" w:sz="4" w:space="0" w:color="auto"/>
              <w:right w:val="single" w:sz="4" w:space="0" w:color="auto"/>
            </w:tcBorders>
            <w:tcPrChange w:id="1173"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0756675C" w14:textId="77777777" w:rsidR="009202F7" w:rsidRDefault="009202F7" w:rsidP="00F86B73">
            <w:pPr>
              <w:pStyle w:val="TAL"/>
              <w:rPr>
                <w:ins w:id="1174" w:author="C3-214496" w:date="2021-09-01T14:45:00Z"/>
                <w:rFonts w:cs="Arial"/>
                <w:szCs w:val="18"/>
              </w:rPr>
            </w:pPr>
          </w:p>
        </w:tc>
      </w:tr>
      <w:tr w:rsidR="009202F7" w14:paraId="2239CA9E" w14:textId="77777777" w:rsidTr="00F86B73">
        <w:trPr>
          <w:jc w:val="center"/>
          <w:ins w:id="1175" w:author="C3-214496" w:date="2021-09-01T14:45:00Z"/>
          <w:trPrChange w:id="1176"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tcPrChange w:id="1177" w:author="Ericsson User 1" w:date="2021-07-29T17:55:00Z">
              <w:tcPr>
                <w:tcW w:w="1710" w:type="dxa"/>
                <w:tcBorders>
                  <w:top w:val="single" w:sz="4" w:space="0" w:color="auto"/>
                  <w:left w:val="single" w:sz="4" w:space="0" w:color="auto"/>
                  <w:bottom w:val="single" w:sz="4" w:space="0" w:color="auto"/>
                  <w:right w:val="single" w:sz="4" w:space="0" w:color="auto"/>
                </w:tcBorders>
              </w:tcPr>
            </w:tcPrChange>
          </w:tcPr>
          <w:p w14:paraId="47F895A6" w14:textId="77777777" w:rsidR="009202F7" w:rsidRDefault="009202F7" w:rsidP="00F86B73">
            <w:pPr>
              <w:pStyle w:val="TAL"/>
              <w:rPr>
                <w:ins w:id="1178" w:author="C3-214496" w:date="2021-09-01T14:45:00Z"/>
              </w:rPr>
            </w:pPr>
            <w:ins w:id="1179" w:author="C3-214496" w:date="2021-09-01T14:45:00Z">
              <w:r>
                <w:t>pduid</w:t>
              </w:r>
            </w:ins>
          </w:p>
        </w:tc>
        <w:tc>
          <w:tcPr>
            <w:tcW w:w="1453" w:type="dxa"/>
            <w:tcBorders>
              <w:top w:val="single" w:sz="4" w:space="0" w:color="auto"/>
              <w:left w:val="single" w:sz="4" w:space="0" w:color="auto"/>
              <w:bottom w:val="single" w:sz="4" w:space="0" w:color="auto"/>
              <w:right w:val="single" w:sz="4" w:space="0" w:color="auto"/>
            </w:tcBorders>
            <w:tcPrChange w:id="1180" w:author="Ericsson User 1" w:date="2021-07-29T17:55:00Z">
              <w:tcPr>
                <w:tcW w:w="1453" w:type="dxa"/>
                <w:tcBorders>
                  <w:top w:val="single" w:sz="4" w:space="0" w:color="auto"/>
                  <w:left w:val="single" w:sz="4" w:space="0" w:color="auto"/>
                  <w:bottom w:val="single" w:sz="4" w:space="0" w:color="auto"/>
                  <w:right w:val="single" w:sz="4" w:space="0" w:color="auto"/>
                </w:tcBorders>
              </w:tcPr>
            </w:tcPrChange>
          </w:tcPr>
          <w:p w14:paraId="2691E1AA" w14:textId="77777777" w:rsidR="009202F7" w:rsidRDefault="009202F7" w:rsidP="00F86B73">
            <w:pPr>
              <w:pStyle w:val="TAL"/>
              <w:rPr>
                <w:ins w:id="1181" w:author="C3-214496" w:date="2021-09-01T14:45:00Z"/>
              </w:rPr>
            </w:pPr>
            <w:ins w:id="1182" w:author="C3-214496" w:date="2021-09-01T14:45:00Z">
              <w:r>
                <w:t>Pduid</w:t>
              </w:r>
            </w:ins>
          </w:p>
        </w:tc>
        <w:tc>
          <w:tcPr>
            <w:tcW w:w="494" w:type="dxa"/>
            <w:tcBorders>
              <w:top w:val="single" w:sz="4" w:space="0" w:color="auto"/>
              <w:left w:val="single" w:sz="4" w:space="0" w:color="auto"/>
              <w:bottom w:val="single" w:sz="4" w:space="0" w:color="auto"/>
              <w:right w:val="single" w:sz="4" w:space="0" w:color="auto"/>
            </w:tcBorders>
            <w:tcPrChange w:id="1183" w:author="Ericsson User 1" w:date="2021-07-29T17:55:00Z">
              <w:tcPr>
                <w:tcW w:w="494" w:type="dxa"/>
                <w:tcBorders>
                  <w:top w:val="single" w:sz="4" w:space="0" w:color="auto"/>
                  <w:left w:val="single" w:sz="4" w:space="0" w:color="auto"/>
                  <w:bottom w:val="single" w:sz="4" w:space="0" w:color="auto"/>
                  <w:right w:val="single" w:sz="4" w:space="0" w:color="auto"/>
                </w:tcBorders>
              </w:tcPr>
            </w:tcPrChange>
          </w:tcPr>
          <w:p w14:paraId="458B00DD" w14:textId="77777777" w:rsidR="009202F7" w:rsidRDefault="009202F7" w:rsidP="00F86B73">
            <w:pPr>
              <w:pStyle w:val="TAC"/>
              <w:rPr>
                <w:ins w:id="1184" w:author="C3-214496" w:date="2021-09-01T14:45:00Z"/>
              </w:rPr>
            </w:pPr>
            <w:ins w:id="1185"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tcPrChange w:id="1186" w:author="Ericsson User 1" w:date="2021-07-29T17:55:00Z">
              <w:tcPr>
                <w:tcW w:w="1135" w:type="dxa"/>
                <w:tcBorders>
                  <w:top w:val="single" w:sz="4" w:space="0" w:color="auto"/>
                  <w:left w:val="single" w:sz="4" w:space="0" w:color="auto"/>
                  <w:bottom w:val="single" w:sz="4" w:space="0" w:color="auto"/>
                  <w:right w:val="single" w:sz="4" w:space="0" w:color="auto"/>
                </w:tcBorders>
              </w:tcPr>
            </w:tcPrChange>
          </w:tcPr>
          <w:p w14:paraId="00ACEA6B" w14:textId="77777777" w:rsidR="009202F7" w:rsidRDefault="009202F7" w:rsidP="00F86B73">
            <w:pPr>
              <w:pStyle w:val="TAC"/>
              <w:rPr>
                <w:ins w:id="1187" w:author="C3-214496" w:date="2021-09-01T14:45:00Z"/>
              </w:rPr>
            </w:pPr>
            <w:ins w:id="1188"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tcPrChange w:id="1189" w:author="Ericsson User 1" w:date="2021-07-29T17:55:00Z">
              <w:tcPr>
                <w:tcW w:w="2835" w:type="dxa"/>
                <w:tcBorders>
                  <w:top w:val="single" w:sz="4" w:space="0" w:color="auto"/>
                  <w:left w:val="single" w:sz="4" w:space="0" w:color="auto"/>
                  <w:bottom w:val="single" w:sz="4" w:space="0" w:color="auto"/>
                  <w:right w:val="single" w:sz="4" w:space="0" w:color="auto"/>
                </w:tcBorders>
              </w:tcPr>
            </w:tcPrChange>
          </w:tcPr>
          <w:p w14:paraId="04A9ACF8" w14:textId="146B1901" w:rsidR="009202F7" w:rsidRDefault="009202F7" w:rsidP="00F86B73">
            <w:pPr>
              <w:pStyle w:val="TAL"/>
              <w:rPr>
                <w:ins w:id="1190" w:author="C3-214496" w:date="2021-09-01T14:45:00Z"/>
              </w:rPr>
            </w:pPr>
            <w:ins w:id="1191" w:author="C3-214496" w:date="2021-09-01T14:45:00Z">
              <w:r>
                <w:t xml:space="preserve">Contains the PDUID </w:t>
              </w:r>
              <w:r>
                <w:rPr>
                  <w:noProof/>
                </w:rPr>
                <w:t>as defined in Table 5.3.1.1 of 3GPP TS 24.555 [</w:t>
              </w:r>
            </w:ins>
            <w:ins w:id="1192" w:author="Rapporteur" w:date="2021-09-01T14:51:00Z">
              <w:r w:rsidR="00290AAC">
                <w:rPr>
                  <w:noProof/>
                </w:rPr>
                <w:t>23</w:t>
              </w:r>
            </w:ins>
            <w:ins w:id="1193" w:author="C3-214496" w:date="2021-09-01T14:45:00Z">
              <w:r>
                <w:rPr>
                  <w:noProof/>
                </w:rPr>
                <w:t>]</w:t>
              </w:r>
              <w:r>
                <w:t>.</w:t>
              </w:r>
            </w:ins>
          </w:p>
        </w:tc>
        <w:tc>
          <w:tcPr>
            <w:tcW w:w="1956" w:type="dxa"/>
            <w:tcBorders>
              <w:top w:val="single" w:sz="4" w:space="0" w:color="auto"/>
              <w:left w:val="single" w:sz="4" w:space="0" w:color="auto"/>
              <w:bottom w:val="single" w:sz="4" w:space="0" w:color="auto"/>
              <w:right w:val="single" w:sz="4" w:space="0" w:color="auto"/>
            </w:tcBorders>
            <w:tcPrChange w:id="1194"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7C5D4C01" w14:textId="77777777" w:rsidR="009202F7" w:rsidRDefault="009202F7" w:rsidP="00F86B73">
            <w:pPr>
              <w:pStyle w:val="TAL"/>
              <w:rPr>
                <w:ins w:id="1195" w:author="C3-214496" w:date="2021-09-01T14:45:00Z"/>
                <w:rFonts w:cs="Arial"/>
                <w:szCs w:val="18"/>
              </w:rPr>
            </w:pPr>
          </w:p>
        </w:tc>
      </w:tr>
    </w:tbl>
    <w:p w14:paraId="1E1EDA8E" w14:textId="77777777" w:rsidR="009202F7" w:rsidRDefault="009202F7" w:rsidP="009202F7">
      <w:pPr>
        <w:rPr>
          <w:ins w:id="1196" w:author="C3-214496" w:date="2021-09-01T14:45:00Z"/>
          <w:lang w:val="en-US"/>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25"/>
      <w:bookmarkEnd w:id="926"/>
      <w:bookmarkEnd w:id="96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1197" w:name="_Toc510696639"/>
      <w:bookmarkStart w:id="1198" w:name="_Toc35971434"/>
      <w:r>
        <w:t>5</w:t>
      </w:r>
      <w:r w:rsidR="008A6D4A">
        <w:t>.6.3.1</w:t>
      </w:r>
      <w:r w:rsidR="008A6D4A" w:rsidRPr="00384E92">
        <w:tab/>
        <w:t>Introduction</w:t>
      </w:r>
      <w:bookmarkEnd w:id="1197"/>
      <w:bookmarkEnd w:id="1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99" w:name="_Toc510696640"/>
      <w:bookmarkStart w:id="1200" w:name="_Toc35971435"/>
      <w:r>
        <w:t>5</w:t>
      </w:r>
      <w:r w:rsidR="008A6D4A">
        <w:t>.6.3.2</w:t>
      </w:r>
      <w:r w:rsidR="008A6D4A" w:rsidRPr="00384E92">
        <w:tab/>
        <w:t>Simple data types</w:t>
      </w:r>
      <w:bookmarkEnd w:id="1199"/>
      <w:bookmarkEnd w:id="120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6CA4BB44" w:rsidR="008A6D4A" w:rsidRPr="00BC662F" w:rsidRDefault="00DA39EF" w:rsidP="007B7759">
      <w:pPr>
        <w:pStyle w:val="Heading4"/>
      </w:pPr>
      <w:bookmarkStart w:id="1201" w:name="_Toc510696641"/>
      <w:bookmarkStart w:id="1202" w:name="_Toc35971436"/>
      <w:r>
        <w:t>5</w:t>
      </w:r>
      <w:r w:rsidR="008A6D4A">
        <w:t>.6.3.3</w:t>
      </w:r>
      <w:r w:rsidR="008A6D4A" w:rsidRPr="00BC662F">
        <w:tab/>
        <w:t xml:space="preserve">Enumeration: </w:t>
      </w:r>
      <w:ins w:id="1203" w:author="Rapporteur" w:date="2021-09-01T12:43:00Z">
        <w:r w:rsidR="00CC2784">
          <w:t>AmEvent</w:t>
        </w:r>
      </w:ins>
      <w:del w:id="1204" w:author="Rapporteur" w:date="2021-09-01T12:43:00Z">
        <w:r w:rsidR="008A6D4A" w:rsidRPr="00BC662F" w:rsidDel="00CC2784">
          <w:delText>&lt;EnumType1&gt;</w:delText>
        </w:r>
      </w:del>
      <w:bookmarkEnd w:id="1201"/>
      <w:bookmarkEnd w:id="1202"/>
    </w:p>
    <w:p w14:paraId="74609322" w14:textId="7A1AD6D8" w:rsidR="00CC2784" w:rsidRDefault="008A6D4A" w:rsidP="00CC2784">
      <w:pPr>
        <w:rPr>
          <w:ins w:id="1205" w:author="C3-214428" w:date="2021-09-01T11:31:00Z"/>
        </w:rPr>
      </w:pPr>
      <w:del w:id="1206" w:author="Rapporteur" w:date="2021-09-01T12:44:00Z">
        <w:r w:rsidRPr="00384E92" w:rsidDel="00CC2784">
          <w:delText xml:space="preserve">The enumeration &lt;EnumType1&gt; represents &lt;something&gt;. It shall comply with the provisions defined in table </w:delText>
        </w:r>
        <w:r w:rsidR="00A41C6F" w:rsidDel="00CC2784">
          <w:delText>5.</w:delText>
        </w:r>
        <w:r w:rsidDel="00CC2784">
          <w:delText>5.3.3</w:delText>
        </w:r>
        <w:r w:rsidRPr="00384E92" w:rsidDel="00CC2784">
          <w:delText>-1.</w:delText>
        </w:r>
      </w:del>
      <w:r w:rsidR="00CC2784" w:rsidRPr="00CC2784">
        <w:t xml:space="preserve"> </w:t>
      </w:r>
      <w:ins w:id="1207" w:author="C3-214428" w:date="2021-09-01T11:31:00Z">
        <w:r w:rsidR="00CC2784">
          <w:t xml:space="preserve">The enumeration "AmEvent" represents the events the PCF can notify to the </w:t>
        </w:r>
        <w:r w:rsidR="00CC2784">
          <w:rPr>
            <w:noProof/>
          </w:rPr>
          <w:t>NF service consumer</w:t>
        </w:r>
        <w:r w:rsidR="00CC2784">
          <w:t>.</w:t>
        </w:r>
      </w:ins>
    </w:p>
    <w:p w14:paraId="2836E0E1" w14:textId="3FD8BFE5" w:rsidR="008A6D4A" w:rsidRDefault="008A6D4A" w:rsidP="008A6D4A">
      <w:pPr>
        <w:pStyle w:val="TH"/>
      </w:pPr>
      <w:r>
        <w:t>Table </w:t>
      </w:r>
      <w:r w:rsidR="00A41C6F">
        <w:t>5.</w:t>
      </w:r>
      <w:r>
        <w:t xml:space="preserve">6.3.3-1: Enumeration </w:t>
      </w:r>
      <w:ins w:id="1208" w:author="Rapporteur" w:date="2021-09-01T12:44:00Z">
        <w:r w:rsidR="00CC2784">
          <w:t>AmEvent</w:t>
        </w:r>
      </w:ins>
      <w:del w:id="1209" w:author="Rapporteur" w:date="2021-09-01T12:44:00Z">
        <w:r w:rsidDel="00CC2784">
          <w:delText>&lt;</w:delText>
        </w:r>
        <w:r w:rsidRPr="0015708C" w:rsidDel="00CC2784">
          <w:delText xml:space="preserve"> </w:delText>
        </w:r>
        <w:r w:rsidRPr="00384E92" w:rsidDel="00CC2784">
          <w:delText>EnumType1</w:delText>
        </w:r>
        <w:r w:rsidDel="00CC2784">
          <w:delText>&gt;</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ins w:id="1210" w:author="C3-214428" w:date="2021-09-01T11:31:00Z">
              <w:r>
                <w:t>SAC_CH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ins w:id="1211" w:author="C3-214428" w:date="2021-09-01T11:31:00Z">
              <w:r>
                <w:rPr>
                  <w:lang w:eastAsia="zh-CN"/>
                </w:rPr>
                <w:t xml:space="preserve">This trigger indicates a service area coverage change for a UE. </w:t>
              </w:r>
            </w:ins>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rPr>
          <w:ins w:id="1212" w:author="Rapporteur" w:date="2021-09-01T12: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rPr>
                <w:ins w:id="1213" w:author="Rapporteur" w:date="2021-09-01T12:45:00Z"/>
              </w:rPr>
            </w:pPr>
            <w:ins w:id="1214" w:author="C3-214428" w:date="2021-09-01T11:31:00Z">
              <w:r>
                <w:t>PDUID_CH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rPr>
                <w:ins w:id="1215" w:author="C3-214428" w:date="2021-09-01T11:31:00Z"/>
              </w:rPr>
            </w:pPr>
            <w:ins w:id="1216" w:author="C3-214428" w:date="2021-09-01T11:31:00Z">
              <w:r>
                <w:t>The PDUID assigned to a UE for the UE ProSe Policies has changed.</w:t>
              </w:r>
            </w:ins>
          </w:p>
          <w:p w14:paraId="78215F50" w14:textId="74215699" w:rsidR="00CC2784" w:rsidRDefault="00CC2784" w:rsidP="00CC2784">
            <w:pPr>
              <w:pStyle w:val="TAL"/>
              <w:rPr>
                <w:ins w:id="1217" w:author="Rapporteur" w:date="2021-09-01T12:45:00Z"/>
                <w:lang w:eastAsia="zh-CN"/>
              </w:rPr>
            </w:pPr>
            <w:ins w:id="1218" w:author="C3-214428" w:date="2021-09-01T11:31:00Z">
              <w:r>
                <w:t>(NOTE)</w:t>
              </w:r>
            </w:ins>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rPr>
                <w:ins w:id="1219" w:author="Rapporteur" w:date="2021-09-01T12:45:00Z"/>
              </w:rPr>
            </w:pPr>
          </w:p>
        </w:tc>
      </w:tr>
      <w:tr w:rsidR="00CC2784" w:rsidRPr="00B54FF5" w14:paraId="5B940C89" w14:textId="77777777" w:rsidTr="00CC2784">
        <w:trPr>
          <w:ins w:id="1220" w:author="Rapporteur" w:date="2021-09-01T12:45: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rPr>
                <w:ins w:id="1221" w:author="Rapporteur" w:date="2021-09-01T12:45:00Z"/>
              </w:rPr>
            </w:pPr>
            <w:ins w:id="1222" w:author="C3-214428" w:date="2021-09-01T11:31:00Z">
              <w:r>
                <w:t>NOTE:</w:t>
              </w:r>
              <w:r>
                <w:tab/>
                <w:t>This event can only be subscribed using the Npcf_AMPolicyAuthorization_Subscribe service operation.</w:t>
              </w:r>
            </w:ins>
          </w:p>
        </w:tc>
      </w:tr>
    </w:tbl>
    <w:p w14:paraId="4A6D8595" w14:textId="77777777" w:rsidR="008A6D4A" w:rsidRDefault="008A6D4A" w:rsidP="008A6D4A">
      <w:pPr>
        <w:rPr>
          <w:lang w:val="en-US"/>
        </w:rPr>
      </w:pPr>
    </w:p>
    <w:p w14:paraId="66AA72FA" w14:textId="080D314E" w:rsidR="008A6D4A" w:rsidRPr="00BC662F" w:rsidRDefault="00DA39EF" w:rsidP="007B7759">
      <w:pPr>
        <w:pStyle w:val="Heading4"/>
      </w:pPr>
      <w:bookmarkStart w:id="1223" w:name="_Toc510696642"/>
      <w:bookmarkStart w:id="1224" w:name="_Toc35971437"/>
      <w:r>
        <w:t>5</w:t>
      </w:r>
      <w:r w:rsidR="008A6D4A">
        <w:t>.6.3.4</w:t>
      </w:r>
      <w:r w:rsidR="008A6D4A" w:rsidRPr="00BC662F">
        <w:tab/>
        <w:t xml:space="preserve">Enumeration: </w:t>
      </w:r>
      <w:ins w:id="1225" w:author="C3-214430" w:date="2021-09-01T12:42:00Z">
        <w:r w:rsidR="00172A9E">
          <w:t>AmEventOutcome</w:t>
        </w:r>
      </w:ins>
      <w:del w:id="1226" w:author="C3-214430" w:date="2021-09-01T12:42:00Z">
        <w:r w:rsidR="008A6D4A" w:rsidRPr="00BC662F" w:rsidDel="00172A9E">
          <w:delText>&lt;EnumType</w:delText>
        </w:r>
        <w:r w:rsidR="008A6D4A" w:rsidDel="00172A9E">
          <w:delText>2</w:delText>
        </w:r>
        <w:r w:rsidR="008A6D4A" w:rsidRPr="00BC662F" w:rsidDel="00172A9E">
          <w:delText>&gt;</w:delText>
        </w:r>
      </w:del>
      <w:bookmarkEnd w:id="1223"/>
      <w:bookmarkEnd w:id="1224"/>
    </w:p>
    <w:p w14:paraId="3409D675" w14:textId="27374F7A" w:rsidR="008A6D4A" w:rsidRPr="00387BE7" w:rsidDel="00172A9E" w:rsidRDefault="008A6D4A" w:rsidP="008A6D4A">
      <w:pPr>
        <w:pStyle w:val="Guidance"/>
        <w:rPr>
          <w:del w:id="1227" w:author="C3-214430" w:date="2021-09-01T12:42:00Z"/>
        </w:rPr>
      </w:pPr>
      <w:del w:id="1228" w:author="C3-214430" w:date="2021-09-01T12:42:00Z">
        <w:r w:rsidDel="00172A9E">
          <w:delText>And so on if there are more enumerations to define.</w:delText>
        </w:r>
      </w:del>
    </w:p>
    <w:p w14:paraId="324BA5C6" w14:textId="4F28A74B" w:rsidR="00172A9E" w:rsidRPr="00384E92" w:rsidRDefault="00172A9E" w:rsidP="00172A9E">
      <w:pPr>
        <w:rPr>
          <w:ins w:id="1229" w:author="C3-214430" w:date="2021-09-01T12:42:00Z"/>
        </w:rPr>
      </w:pPr>
      <w:bookmarkStart w:id="1230" w:name="_Toc510696643"/>
      <w:bookmarkStart w:id="1231" w:name="_Toc35971438"/>
      <w:bookmarkStart w:id="1232" w:name="_Toc70418564"/>
      <w:ins w:id="1233" w:author="C3-214430" w:date="2021-09-01T12:42:00Z">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ins>
      <w:ins w:id="1234" w:author="Rapporteur" w:date="2021-09-02T10:22:00Z">
        <w:r w:rsidR="00BA720F">
          <w:t>4</w:t>
        </w:r>
      </w:ins>
      <w:ins w:id="1235" w:author="C3-214430" w:date="2021-09-01T12:42:00Z">
        <w:r w:rsidRPr="00384E92">
          <w:t>-1.</w:t>
        </w:r>
      </w:ins>
    </w:p>
    <w:p w14:paraId="1B236EAE" w14:textId="4F4AE923" w:rsidR="00172A9E" w:rsidRDefault="00172A9E" w:rsidP="00172A9E">
      <w:pPr>
        <w:pStyle w:val="TH"/>
        <w:rPr>
          <w:ins w:id="1236" w:author="C3-214430" w:date="2021-09-01T12:42:00Z"/>
        </w:rPr>
      </w:pPr>
      <w:ins w:id="1237" w:author="C3-214430" w:date="2021-09-01T12:42:00Z">
        <w:r>
          <w:lastRenderedPageBreak/>
          <w:t>Table 5.6.3.</w:t>
        </w:r>
        <w:r w:rsidR="00CC2784">
          <w:t>4</w:t>
        </w:r>
        <w:r>
          <w:t>-1: Enumeration AmEventOutcome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rPr>
          <w:ins w:id="1238" w:author="C3-214430" w:date="2021-09-01T12: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rPr>
                <w:ins w:id="1239" w:author="C3-214430" w:date="2021-09-01T12:42:00Z"/>
              </w:rPr>
            </w:pPr>
            <w:ins w:id="1240" w:author="C3-214430" w:date="2021-09-01T12:42: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rPr>
                <w:ins w:id="1241" w:author="C3-214430" w:date="2021-09-01T12:42:00Z"/>
              </w:rPr>
            </w:pPr>
            <w:ins w:id="1242" w:author="C3-214430" w:date="2021-09-01T12:42: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rPr>
                <w:ins w:id="1243" w:author="C3-214430" w:date="2021-09-01T12:42:00Z"/>
              </w:rPr>
            </w:pPr>
            <w:ins w:id="1244" w:author="C3-214430" w:date="2021-09-01T12:42:00Z">
              <w:r w:rsidRPr="00A85818">
                <w:t>Applicability</w:t>
              </w:r>
            </w:ins>
          </w:p>
        </w:tc>
      </w:tr>
      <w:tr w:rsidR="00172A9E" w:rsidRPr="00B54FF5" w14:paraId="26678FF0" w14:textId="77777777" w:rsidTr="00E66A63">
        <w:trPr>
          <w:ins w:id="1245"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rPr>
                <w:ins w:id="1246" w:author="C3-214430" w:date="2021-09-01T12:42:00Z"/>
              </w:rPr>
            </w:pPr>
            <w:ins w:id="1247" w:author="C3-214430" w:date="2021-09-01T12:42:00Z">
              <w: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ins w:id="1248" w:author="C3-214430" w:date="2021-09-01T12:42:00Z"/>
                <w:lang w:eastAsia="zh-CN"/>
              </w:rPr>
            </w:pPr>
            <w:ins w:id="1249" w:author="C3-214430" w:date="2021-09-01T12:42:00Z">
              <w:r>
                <w:t>Indicates the requested AM policy has been</w:t>
              </w:r>
              <w:r>
                <w:rPr>
                  <w:lang w:eastAsia="zh-CN"/>
                </w:rPr>
                <w:t xml:space="preserve"> successfully provisioned in the AMF.</w:t>
              </w:r>
            </w:ins>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rPr>
                <w:ins w:id="1250" w:author="C3-214430" w:date="2021-09-01T12:42:00Z"/>
              </w:rPr>
            </w:pPr>
          </w:p>
        </w:tc>
      </w:tr>
      <w:tr w:rsidR="00172A9E" w:rsidRPr="00B54FF5" w14:paraId="2E81EB92" w14:textId="77777777" w:rsidTr="00E66A63">
        <w:trPr>
          <w:ins w:id="1251"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rPr>
                <w:ins w:id="1252" w:author="C3-214430" w:date="2021-09-01T12:42:00Z"/>
              </w:rPr>
            </w:pPr>
            <w:ins w:id="1253" w:author="C3-214430" w:date="2021-09-01T12:42:00Z">
              <w:r>
                <w:t>UNSUCCESSFUL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rPr>
                <w:ins w:id="1254" w:author="C3-214430" w:date="2021-09-01T12:42:00Z"/>
              </w:rPr>
            </w:pPr>
            <w:ins w:id="1255" w:author="C3-214430" w:date="2021-09-01T12:42:00Z">
              <w:r>
                <w:t>Indicates the requested AM policy cannot be successfully provisioned in the AMF.</w:t>
              </w:r>
            </w:ins>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rPr>
                <w:ins w:id="1256" w:author="C3-214430" w:date="2021-09-01T12:42:00Z"/>
              </w:rPr>
            </w:pPr>
          </w:p>
        </w:tc>
      </w:tr>
    </w:tbl>
    <w:p w14:paraId="19194C9E" w14:textId="77777777" w:rsidR="00172A9E" w:rsidRDefault="00172A9E" w:rsidP="00877876">
      <w:pPr>
        <w:rPr>
          <w:ins w:id="1257" w:author="C3-214430" w:date="2021-09-01T12:42:00Z"/>
        </w:rPr>
      </w:pPr>
    </w:p>
    <w:p w14:paraId="64217A0B" w14:textId="69714372" w:rsidR="00A05AAC" w:rsidRPr="001D5FEB" w:rsidRDefault="00A05AAC" w:rsidP="00A05AAC">
      <w:pPr>
        <w:pStyle w:val="Heading4"/>
        <w:rPr>
          <w:ins w:id="1258" w:author="C3-214134" w:date="2021-09-01T13:10:00Z"/>
        </w:rPr>
      </w:pPr>
      <w:ins w:id="1259" w:author="C3-214134" w:date="2021-09-01T13:10:00Z">
        <w:r w:rsidRPr="001D5FEB">
          <w:rPr>
            <w:rFonts w:hint="eastAsia"/>
          </w:rPr>
          <w:t>5</w:t>
        </w:r>
        <w:r w:rsidRPr="001D5FEB">
          <w:t>.6.3.</w:t>
        </w:r>
      </w:ins>
      <w:ins w:id="1260" w:author="Rapporteur" w:date="2021-09-01T13:16:00Z">
        <w:r>
          <w:t>5</w:t>
        </w:r>
      </w:ins>
      <w:ins w:id="1261" w:author="C3-214134" w:date="2021-09-01T13:10:00Z">
        <w:r w:rsidRPr="00BC662F">
          <w:tab/>
        </w:r>
        <w:r w:rsidRPr="001D5FEB">
          <w:t xml:space="preserve">Enumeration: </w:t>
        </w:r>
        <w:r>
          <w:t>AmTerminationCause</w:t>
        </w:r>
      </w:ins>
    </w:p>
    <w:p w14:paraId="7353F32D" w14:textId="13703DFD" w:rsidR="00A05AAC" w:rsidRPr="00384E92" w:rsidRDefault="00A05AAC" w:rsidP="00A05AAC">
      <w:pPr>
        <w:rPr>
          <w:ins w:id="1262" w:author="C3-214134" w:date="2021-09-01T13:10:00Z"/>
        </w:rPr>
      </w:pPr>
      <w:ins w:id="1263" w:author="C3-214134" w:date="2021-09-01T13:10:00Z">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ins>
      <w:ins w:id="1264" w:author="Rapporteur" w:date="2021-09-01T13:16:00Z">
        <w:r>
          <w:t>5</w:t>
        </w:r>
      </w:ins>
      <w:ins w:id="1265" w:author="C3-214134" w:date="2021-09-01T13:10:00Z">
        <w:r w:rsidRPr="00384E92">
          <w:t>-1.</w:t>
        </w:r>
      </w:ins>
    </w:p>
    <w:p w14:paraId="76A50253" w14:textId="1D634B3D" w:rsidR="00A05AAC" w:rsidRDefault="00A05AAC" w:rsidP="00A05AAC">
      <w:pPr>
        <w:pStyle w:val="TH"/>
        <w:rPr>
          <w:ins w:id="1266" w:author="C3-214134" w:date="2021-09-01T13:10:00Z"/>
        </w:rPr>
      </w:pPr>
      <w:ins w:id="1267" w:author="C3-214134" w:date="2021-09-01T13:10:00Z">
        <w:r>
          <w:t>Table 5.6.3.</w:t>
        </w:r>
      </w:ins>
      <w:ins w:id="1268" w:author="Rapporteur" w:date="2021-09-01T13:16:00Z">
        <w:r>
          <w:t>5</w:t>
        </w:r>
      </w:ins>
      <w:ins w:id="1269" w:author="C3-214134" w:date="2021-09-01T13:10:00Z">
        <w:r>
          <w:t>-1: Enumeration AmTerminationCause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rPr>
          <w:ins w:id="1270" w:author="C3-214134" w:date="2021-09-01T13:1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rPr>
                <w:ins w:id="1271" w:author="C3-214134" w:date="2021-09-01T13:10:00Z"/>
              </w:rPr>
            </w:pPr>
            <w:ins w:id="1272" w:author="C3-214134" w:date="2021-09-01T13:10: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rPr>
                <w:ins w:id="1273" w:author="C3-214134" w:date="2021-09-01T13:10:00Z"/>
              </w:rPr>
            </w:pPr>
            <w:ins w:id="1274" w:author="C3-214134" w:date="2021-09-01T13:10: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rPr>
                <w:ins w:id="1275" w:author="C3-214134" w:date="2021-09-01T13:10:00Z"/>
              </w:rPr>
            </w:pPr>
            <w:ins w:id="1276" w:author="C3-214134" w:date="2021-09-01T13:10:00Z">
              <w:r w:rsidRPr="00A85818">
                <w:t>Applicability</w:t>
              </w:r>
            </w:ins>
          </w:p>
        </w:tc>
      </w:tr>
      <w:tr w:rsidR="00A05AAC" w:rsidRPr="00B54FF5" w14:paraId="2D016119" w14:textId="77777777" w:rsidTr="00E66A63">
        <w:trPr>
          <w:ins w:id="1277"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ins w:id="1278" w:author="C3-214134" w:date="2021-09-01T13:10:00Z"/>
                <w:lang w:eastAsia="zh-CN"/>
              </w:rPr>
            </w:pPr>
            <w:ins w:id="1279" w:author="C3-214134" w:date="2021-09-01T13:10:00Z">
              <w:r>
                <w:rPr>
                  <w:lang w:eastAsia="zh-CN"/>
                </w:rPr>
                <w:t>UE_DEREGISTERED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ins w:id="1280" w:author="C3-214134" w:date="2021-09-01T13:10:00Z"/>
                <w:lang w:eastAsia="zh-CN"/>
              </w:rPr>
            </w:pPr>
            <w:ins w:id="1281" w:author="C3-214134" w:date="2021-09-01T13:10:00Z">
              <w:r>
                <w:rPr>
                  <w:rFonts w:hint="eastAsia"/>
                  <w:lang w:eastAsia="zh-CN"/>
                </w:rPr>
                <w:t>U</w:t>
              </w:r>
              <w:r>
                <w:rPr>
                  <w:lang w:eastAsia="zh-CN"/>
                </w:rPr>
                <w:t xml:space="preserve">E </w:t>
              </w:r>
              <w:r w:rsidRPr="00140E21">
                <w:t>initiate</w:t>
              </w:r>
              <w:r>
                <w:t>s the d</w:t>
              </w:r>
              <w:r w:rsidRPr="00140E21">
                <w:t>eregistration</w:t>
              </w:r>
              <w:r>
                <w:t xml:space="preserve"> procedure.</w:t>
              </w:r>
            </w:ins>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rPr>
                <w:ins w:id="1282" w:author="C3-214134" w:date="2021-09-01T13:10:00Z"/>
              </w:rPr>
            </w:pPr>
          </w:p>
        </w:tc>
      </w:tr>
      <w:tr w:rsidR="00A05AAC" w:rsidRPr="00B54FF5" w14:paraId="7FEB3B70" w14:textId="77777777" w:rsidTr="00E66A63">
        <w:trPr>
          <w:ins w:id="1283"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ins w:id="1284" w:author="C3-214134" w:date="2021-09-01T13:10:00Z"/>
                <w:lang w:eastAsia="zh-CN"/>
              </w:rPr>
            </w:pPr>
            <w:ins w:id="1285" w:author="C3-214134" w:date="2021-09-01T13:10:00Z">
              <w: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ins w:id="1286" w:author="C3-214134" w:date="2021-09-01T13:10:00Z"/>
                <w:lang w:eastAsia="zh-CN"/>
              </w:rPr>
            </w:pPr>
            <w:ins w:id="1287" w:author="C3-214134" w:date="2021-09-01T13:10:00Z">
              <w:r>
                <w:t>This value is used for unspecified reasons.</w:t>
              </w:r>
            </w:ins>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rPr>
                <w:ins w:id="1288" w:author="C3-214134" w:date="2021-09-01T13:10:00Z"/>
              </w:rPr>
            </w:pPr>
          </w:p>
        </w:tc>
      </w:tr>
      <w:tr w:rsidR="00A05AAC" w:rsidRPr="00B54FF5" w14:paraId="3A6FAFA6" w14:textId="77777777" w:rsidTr="00E66A63">
        <w:trPr>
          <w:ins w:id="1289"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rPr>
                <w:ins w:id="1290" w:author="C3-214134" w:date="2021-09-01T13:10:00Z"/>
              </w:rPr>
            </w:pPr>
            <w:ins w:id="1291" w:author="C3-214134" w:date="2021-09-01T13:10:00Z">
              <w:r>
                <w:t>INSUFFICIENT_RESOURCES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rPr>
                <w:ins w:id="1292" w:author="C3-214134" w:date="2021-09-01T13:10:00Z"/>
              </w:rPr>
            </w:pPr>
            <w:ins w:id="1293" w:author="C3-214134" w:date="2021-09-01T13:10:00Z">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ins>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rPr>
                <w:ins w:id="1294" w:author="C3-214134" w:date="2021-09-01T13:10:00Z"/>
              </w:rPr>
            </w:pPr>
          </w:p>
        </w:tc>
      </w:tr>
    </w:tbl>
    <w:p w14:paraId="69B237C9" w14:textId="77777777" w:rsidR="00A05AAC" w:rsidRPr="000B2607" w:rsidRDefault="00A05AAC" w:rsidP="00A05AAC">
      <w:pPr>
        <w:pStyle w:val="Guidance"/>
        <w:rPr>
          <w:ins w:id="1295" w:author="C3-214134" w:date="2021-09-01T13:10:00Z"/>
        </w:rPr>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30"/>
      <w:bookmarkEnd w:id="1231"/>
      <w:bookmarkEnd w:id="1232"/>
    </w:p>
    <w:p w14:paraId="41695600" w14:textId="0134EAA2" w:rsidR="008A6D4A" w:rsidRDefault="00DA39EF" w:rsidP="007B7759">
      <w:pPr>
        <w:pStyle w:val="Heading4"/>
      </w:pPr>
      <w:bookmarkStart w:id="1296" w:name="_Toc510696644"/>
      <w:bookmarkStart w:id="1297" w:name="_Toc35971439"/>
      <w:r>
        <w:t>5</w:t>
      </w:r>
      <w:r w:rsidR="008A6D4A">
        <w:t>.6.4.1</w:t>
      </w:r>
      <w:r w:rsidR="008A6D4A">
        <w:tab/>
        <w:t xml:space="preserve">Type: </w:t>
      </w:r>
      <w:r w:rsidR="006F5E58">
        <w:t>AppAmContextRespData</w:t>
      </w:r>
      <w:bookmarkEnd w:id="1296"/>
      <w:bookmarkEnd w:id="1297"/>
    </w:p>
    <w:p w14:paraId="3CAF1403" w14:textId="5DA40BC7" w:rsidR="008A6D4A" w:rsidRDefault="008A6D4A" w:rsidP="008A6D4A">
      <w:pPr>
        <w:pStyle w:val="TH"/>
      </w:pPr>
      <w:r>
        <w:rPr>
          <w:noProof/>
        </w:rPr>
        <w:t>Table </w:t>
      </w:r>
      <w:r w:rsidR="00A41C6F">
        <w:t>5.</w:t>
      </w:r>
      <w:r>
        <w:t xml:space="preserve">6.4.1-1: </w:t>
      </w:r>
      <w:bookmarkStart w:id="129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9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99" w:name="_Toc510696645"/>
      <w:bookmarkStart w:id="1300" w:name="_Toc35971440"/>
      <w:r>
        <w:t>5</w:t>
      </w:r>
      <w:r w:rsidR="008A6D4A">
        <w:t>.6.4.2</w:t>
      </w:r>
      <w:r w:rsidR="008A6D4A">
        <w:tab/>
        <w:t xml:space="preserve">Type: </w:t>
      </w:r>
      <w:r w:rsidR="006F5E58">
        <w:t>AmEventsSubscRespData</w:t>
      </w:r>
      <w:bookmarkEnd w:id="1299"/>
      <w:bookmarkEnd w:id="130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301" w:name="_Toc510696646"/>
      <w:bookmarkStart w:id="1302" w:name="_Toc35971441"/>
      <w:bookmarkStart w:id="1303" w:name="_Toc70418565"/>
      <w:r>
        <w:t>5</w:t>
      </w:r>
      <w:r w:rsidR="008A6D4A">
        <w:t>.6.5</w:t>
      </w:r>
      <w:r w:rsidR="008A6D4A">
        <w:tab/>
        <w:t>Binary data</w:t>
      </w:r>
      <w:bookmarkEnd w:id="1301"/>
      <w:bookmarkEnd w:id="1302"/>
      <w:bookmarkEnd w:id="130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304" w:name="_Toc35971442"/>
      <w:r>
        <w:lastRenderedPageBreak/>
        <w:t>5</w:t>
      </w:r>
      <w:r w:rsidR="008A6D4A">
        <w:t>.6.5.1</w:t>
      </w:r>
      <w:r w:rsidR="008A6D4A">
        <w:tab/>
        <w:t>Binary Data Types</w:t>
      </w:r>
      <w:bookmarkEnd w:id="1304"/>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305" w:name="_Toc20131002"/>
      <w:bookmarkStart w:id="1306" w:name="_Hlk32129811"/>
      <w:r>
        <w:t>5</w:t>
      </w:r>
      <w:r w:rsidR="008A6D4A">
        <w:t>.6.5.2</w:t>
      </w:r>
      <w:r w:rsidR="008A6D4A">
        <w:tab/>
      </w:r>
      <w:bookmarkEnd w:id="1305"/>
      <w:r w:rsidR="008A6D4A">
        <w:t>&lt; Binary Data 1 &gt;</w:t>
      </w:r>
    </w:p>
    <w:bookmarkEnd w:id="1306"/>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307" w:name="_Toc510696647"/>
      <w:bookmarkStart w:id="1308" w:name="_Toc35971443"/>
      <w:bookmarkStart w:id="1309" w:name="_Toc70418566"/>
      <w:r>
        <w:t>5</w:t>
      </w:r>
      <w:r w:rsidR="008A6D4A">
        <w:t>.7</w:t>
      </w:r>
      <w:r w:rsidR="008A6D4A">
        <w:tab/>
        <w:t>Error Handling</w:t>
      </w:r>
      <w:bookmarkEnd w:id="1307"/>
      <w:bookmarkEnd w:id="1308"/>
      <w:bookmarkEnd w:id="1309"/>
    </w:p>
    <w:p w14:paraId="07F0DFC0" w14:textId="2A39E843" w:rsidR="008A6D4A" w:rsidRPr="00971458" w:rsidRDefault="00DA39EF" w:rsidP="007B7759">
      <w:pPr>
        <w:pStyle w:val="Heading3"/>
      </w:pPr>
      <w:bookmarkStart w:id="1310" w:name="_Toc35971444"/>
      <w:bookmarkStart w:id="1311" w:name="_Toc70418567"/>
      <w:r>
        <w:t>5</w:t>
      </w:r>
      <w:r w:rsidR="008A6D4A" w:rsidRPr="00971458">
        <w:t>.7.1</w:t>
      </w:r>
      <w:r w:rsidR="008A6D4A" w:rsidRPr="00971458">
        <w:tab/>
        <w:t>General</w:t>
      </w:r>
      <w:bookmarkEnd w:id="1310"/>
      <w:bookmarkEnd w:id="131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12" w:name="_Toc35971445"/>
      <w:bookmarkStart w:id="1313" w:name="_Toc70418568"/>
      <w:r>
        <w:t>5</w:t>
      </w:r>
      <w:r w:rsidR="008A6D4A" w:rsidRPr="00971458">
        <w:t>.7.2</w:t>
      </w:r>
      <w:r w:rsidR="008A6D4A" w:rsidRPr="00971458">
        <w:tab/>
        <w:t>Protocol Errors</w:t>
      </w:r>
      <w:bookmarkEnd w:id="1312"/>
      <w:bookmarkEnd w:id="131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14" w:name="_Toc35971446"/>
      <w:bookmarkStart w:id="1315" w:name="_Toc70418569"/>
      <w:r>
        <w:t>5</w:t>
      </w:r>
      <w:r w:rsidR="008A6D4A">
        <w:t>.7.3</w:t>
      </w:r>
      <w:r w:rsidR="008A6D4A">
        <w:tab/>
        <w:t>Application Errors</w:t>
      </w:r>
      <w:bookmarkEnd w:id="1314"/>
      <w:bookmarkEnd w:id="1315"/>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316" w:name="_Toc492899751"/>
      <w:bookmarkStart w:id="1317" w:name="_Toc492900030"/>
      <w:bookmarkStart w:id="1318" w:name="_Toc492967832"/>
      <w:bookmarkStart w:id="1319" w:name="_Toc492972920"/>
      <w:bookmarkStart w:id="1320" w:name="_Toc492973140"/>
      <w:bookmarkStart w:id="1321" w:name="_Toc493774060"/>
      <w:bookmarkStart w:id="1322" w:name="_Toc508285804"/>
      <w:bookmarkStart w:id="1323" w:name="_Toc508287269"/>
      <w:bookmarkStart w:id="1324" w:name="_Toc510696648"/>
      <w:bookmarkStart w:id="1325" w:name="_Toc35971447"/>
    </w:p>
    <w:p w14:paraId="3FE14D9D" w14:textId="6BC1A629" w:rsidR="008A6D4A" w:rsidRPr="0023018E" w:rsidRDefault="00DA39EF" w:rsidP="00DA39EF">
      <w:pPr>
        <w:pStyle w:val="Heading2"/>
        <w:rPr>
          <w:lang w:eastAsia="zh-CN"/>
        </w:rPr>
      </w:pPr>
      <w:bookmarkStart w:id="1326" w:name="_Toc70418570"/>
      <w:r>
        <w:t>5</w:t>
      </w:r>
      <w:r w:rsidR="008A6D4A">
        <w:t>.8</w:t>
      </w:r>
      <w:r w:rsidR="008A6D4A" w:rsidRPr="0023018E">
        <w:rPr>
          <w:lang w:eastAsia="zh-CN"/>
        </w:rPr>
        <w:tab/>
        <w:t>Feature negotiation</w:t>
      </w:r>
      <w:bookmarkEnd w:id="1316"/>
      <w:bookmarkEnd w:id="1317"/>
      <w:bookmarkEnd w:id="1318"/>
      <w:bookmarkEnd w:id="1319"/>
      <w:bookmarkEnd w:id="1320"/>
      <w:bookmarkEnd w:id="1321"/>
      <w:bookmarkEnd w:id="1322"/>
      <w:bookmarkEnd w:id="1323"/>
      <w:bookmarkEnd w:id="1324"/>
      <w:bookmarkEnd w:id="1325"/>
      <w:bookmarkEnd w:id="1326"/>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27" w:name="_Toc532994477"/>
      <w:bookmarkStart w:id="1328" w:name="_Toc35971448"/>
      <w:bookmarkStart w:id="1329" w:name="_Toc70418571"/>
      <w:bookmarkStart w:id="1330" w:name="_Hlk525137310"/>
      <w:bookmarkStart w:id="1331" w:name="_Toc510696649"/>
      <w:r>
        <w:lastRenderedPageBreak/>
        <w:t>5</w:t>
      </w:r>
      <w:r w:rsidR="008A6D4A">
        <w:t>.9</w:t>
      </w:r>
      <w:r w:rsidR="008A6D4A" w:rsidRPr="001E7573">
        <w:tab/>
        <w:t>Security</w:t>
      </w:r>
      <w:bookmarkEnd w:id="1327"/>
      <w:bookmarkEnd w:id="1328"/>
      <w:bookmarkEnd w:id="1329"/>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32" w:name="_Hlk530142087"/>
      <w:bookmarkEnd w:id="133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31"/>
    <w:bookmarkEnd w:id="1332"/>
    <w:p w14:paraId="4A4D6361" w14:textId="77777777" w:rsidR="008A6D4A" w:rsidRPr="00DA39EF" w:rsidRDefault="008A6D4A" w:rsidP="00DA39EF">
      <w:pPr>
        <w:pStyle w:val="Heading8"/>
      </w:pPr>
      <w:r>
        <w:br w:type="page"/>
      </w:r>
      <w:bookmarkStart w:id="1333" w:name="_Toc510696650"/>
      <w:bookmarkStart w:id="1334" w:name="_Toc35971450"/>
      <w:r w:rsidRPr="00DA39EF">
        <w:lastRenderedPageBreak/>
        <w:t>Annex A (normative):</w:t>
      </w:r>
      <w:r w:rsidRPr="00DA39EF">
        <w:br/>
        <w:t>OpenAPI specification</w:t>
      </w:r>
      <w:bookmarkEnd w:id="1333"/>
      <w:bookmarkEnd w:id="1334"/>
    </w:p>
    <w:p w14:paraId="15EA6971" w14:textId="77777777" w:rsidR="008A6D4A" w:rsidRPr="000063A4" w:rsidRDefault="008A6D4A" w:rsidP="00C75965">
      <w:pPr>
        <w:pStyle w:val="Heading1"/>
      </w:pPr>
      <w:bookmarkStart w:id="1335" w:name="_Toc510696651"/>
      <w:bookmarkStart w:id="1336" w:name="_Toc35971451"/>
      <w:bookmarkStart w:id="1337" w:name="_Toc70418572"/>
      <w:r w:rsidRPr="000063A4">
        <w:t>A.1</w:t>
      </w:r>
      <w:r w:rsidRPr="000063A4">
        <w:tab/>
        <w:t>General</w:t>
      </w:r>
      <w:bookmarkEnd w:id="1335"/>
      <w:bookmarkEnd w:id="1336"/>
      <w:bookmarkEnd w:id="1337"/>
    </w:p>
    <w:p w14:paraId="6AD82C9E" w14:textId="43FCD397" w:rsidR="000602BD" w:rsidRPr="00540071" w:rsidRDefault="000602BD" w:rsidP="000602BD">
      <w:bookmarkStart w:id="133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1340" w:name="_Toc70418573"/>
      <w:r>
        <w:t>A.2</w:t>
      </w:r>
      <w:r>
        <w:tab/>
      </w:r>
      <w:r w:rsidR="00BD2823">
        <w:rPr>
          <w:noProof/>
        </w:rPr>
        <w:t>Npcf_AMPolicyAuthorization</w:t>
      </w:r>
      <w:r>
        <w:t xml:space="preserve"> API</w:t>
      </w:r>
      <w:bookmarkEnd w:id="1338"/>
      <w:bookmarkEnd w:id="1339"/>
      <w:bookmarkEnd w:id="1340"/>
    </w:p>
    <w:p w14:paraId="0345210F" w14:textId="77777777" w:rsidR="00FC55F4" w:rsidRDefault="00FC55F4" w:rsidP="00FC55F4">
      <w:pPr>
        <w:pStyle w:val="PL"/>
        <w:rPr>
          <w:rFonts w:cs="Courier New"/>
          <w:noProof w:val="0"/>
          <w:szCs w:val="16"/>
        </w:rPr>
      </w:pPr>
      <w:bookmarkStart w:id="1341" w:name="_Toc510696653"/>
      <w:bookmarkStart w:id="1342"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7632092" w:rsidR="00FC55F4" w:rsidRDefault="00FC55F4" w:rsidP="00FC55F4">
      <w:pPr>
        <w:pStyle w:val="PL"/>
        <w:rPr>
          <w:rFonts w:cs="Courier New"/>
          <w:noProof w:val="0"/>
          <w:szCs w:val="16"/>
        </w:rPr>
      </w:pPr>
      <w:r>
        <w:rPr>
          <w:rFonts w:cs="Courier New"/>
          <w:noProof w:val="0"/>
          <w:szCs w:val="16"/>
        </w:rPr>
        <w:t xml:space="preserve">  version: 1.0.0-alpha.</w:t>
      </w:r>
      <w:ins w:id="1343" w:author="Rapporteur" w:date="2021-09-01T15:20:00Z">
        <w:r w:rsidR="00081AFB">
          <w:rPr>
            <w:rFonts w:cs="Courier New"/>
            <w:noProof w:val="0"/>
            <w:szCs w:val="16"/>
          </w:rPr>
          <w:t>3</w:t>
        </w:r>
      </w:ins>
      <w:del w:id="1344" w:author="Rapporteur" w:date="2021-09-01T15:20:00Z">
        <w:r w:rsidR="00234794" w:rsidDel="00081AFB">
          <w:rPr>
            <w:rFonts w:cs="Courier New"/>
            <w:noProof w:val="0"/>
            <w:szCs w:val="16"/>
          </w:rPr>
          <w:delText>2</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2B3E038" w:rsidR="00FC55F4" w:rsidRDefault="00FC55F4" w:rsidP="00FC55F4">
      <w:pPr>
        <w:pStyle w:val="PL"/>
        <w:rPr>
          <w:noProof w:val="0"/>
        </w:rPr>
      </w:pPr>
      <w:r>
        <w:rPr>
          <w:noProof w:val="0"/>
        </w:rPr>
        <w:t xml:space="preserve">  description: 3GPP TS 29.534 V0.</w:t>
      </w:r>
      <w:del w:id="1345" w:author="Rapporteur" w:date="2021-09-01T15:20:00Z">
        <w:r w:rsidR="00234794" w:rsidDel="00081AFB">
          <w:rPr>
            <w:noProof w:val="0"/>
          </w:rPr>
          <w:delText>2</w:delText>
        </w:r>
      </w:del>
      <w:ins w:id="1346" w:author="Rapporteur" w:date="2021-09-01T15:20:00Z">
        <w:r w:rsidR="00081AFB">
          <w:rPr>
            <w:noProof w:val="0"/>
          </w:rPr>
          <w:t>3</w:t>
        </w:r>
      </w:ins>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ins w:id="1347" w:author="C3-214618" w:date="2021-09-01T12:25:00Z"/>
          <w:rFonts w:cs="Courier New"/>
          <w:noProof w:val="0"/>
          <w:szCs w:val="16"/>
        </w:rPr>
      </w:pPr>
      <w:ins w:id="1348" w:author="C3-214618" w:date="2021-09-01T12:25:00Z">
        <w:r>
          <w:rPr>
            <w:rFonts w:cs="Courier New"/>
            <w:noProof w:val="0"/>
            <w:szCs w:val="16"/>
          </w:rPr>
          <w:t xml:space="preserve">        </w:t>
        </w:r>
        <w:r>
          <w:t>expiry</w:t>
        </w:r>
        <w:r>
          <w:rPr>
            <w:rFonts w:cs="Courier New"/>
            <w:noProof w:val="0"/>
            <w:szCs w:val="16"/>
          </w:rPr>
          <w:t>:</w:t>
        </w:r>
      </w:ins>
    </w:p>
    <w:p w14:paraId="50A4FA13" w14:textId="77777777" w:rsidR="006656C1" w:rsidRDefault="006656C1" w:rsidP="006656C1">
      <w:pPr>
        <w:pStyle w:val="PL"/>
        <w:rPr>
          <w:ins w:id="1349" w:author="C3-214618" w:date="2021-09-01T12:25:00Z"/>
          <w:rFonts w:cs="Courier New"/>
          <w:noProof w:val="0"/>
          <w:szCs w:val="16"/>
        </w:rPr>
      </w:pPr>
      <w:ins w:id="1350" w:author="C3-214618" w:date="2021-09-01T12:25:00Z">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w:t>
        </w:r>
      </w:ins>
    </w:p>
    <w:p w14:paraId="641A839E" w14:textId="77777777" w:rsidR="006656C1" w:rsidRDefault="006656C1" w:rsidP="006656C1">
      <w:pPr>
        <w:pStyle w:val="PL"/>
        <w:rPr>
          <w:ins w:id="1351" w:author="C3-214618" w:date="2021-09-01T12:25:00Z"/>
          <w:rFonts w:cs="Courier New"/>
          <w:noProof w:val="0"/>
          <w:szCs w:val="16"/>
        </w:rPr>
      </w:pPr>
      <w:ins w:id="1352" w:author="C3-214618" w:date="2021-09-01T12:25:00Z">
        <w:r>
          <w:rPr>
            <w:rFonts w:cs="Courier New"/>
            <w:noProof w:val="0"/>
            <w:szCs w:val="16"/>
          </w:rPr>
          <w:t xml:space="preserve">        </w:t>
        </w:r>
        <w:r>
          <w:t>highThruInd</w:t>
        </w:r>
        <w:r>
          <w:rPr>
            <w:rFonts w:cs="Courier New"/>
            <w:noProof w:val="0"/>
            <w:szCs w:val="16"/>
          </w:rPr>
          <w:t>:</w:t>
        </w:r>
      </w:ins>
    </w:p>
    <w:p w14:paraId="683820A2" w14:textId="77777777" w:rsidR="006656C1" w:rsidRPr="00C741AE" w:rsidRDefault="006656C1" w:rsidP="006656C1">
      <w:pPr>
        <w:pStyle w:val="PL"/>
        <w:rPr>
          <w:ins w:id="1353" w:author="C3-214618" w:date="2021-09-01T12:25:00Z"/>
          <w:rFonts w:cs="Courier New"/>
          <w:noProof w:val="0"/>
          <w:szCs w:val="16"/>
        </w:rPr>
      </w:pPr>
      <w:ins w:id="1354" w:author="C3-214618" w:date="2021-09-01T12:25:00Z">
        <w:r>
          <w:rPr>
            <w:rFonts w:cs="Courier New"/>
            <w:noProof w:val="0"/>
            <w:szCs w:val="16"/>
          </w:rPr>
          <w:t xml:space="preserve">          type: boolean</w:t>
        </w:r>
      </w:ins>
    </w:p>
    <w:p w14:paraId="4C48D7B1" w14:textId="77777777" w:rsidR="006656C1" w:rsidRDefault="006656C1" w:rsidP="006656C1">
      <w:pPr>
        <w:pStyle w:val="PL"/>
        <w:rPr>
          <w:ins w:id="1355" w:author="C3-214618" w:date="2021-09-01T12:25:00Z"/>
          <w:rFonts w:cs="Courier New"/>
          <w:noProof w:val="0"/>
          <w:szCs w:val="16"/>
          <w:lang w:eastAsia="zh-CN"/>
        </w:rPr>
      </w:pPr>
      <w:ins w:id="1356" w:author="C3-214618" w:date="2021-09-01T12:25:00Z">
        <w:r>
          <w:rPr>
            <w:rFonts w:cs="Courier New" w:hint="eastAsia"/>
            <w:noProof w:val="0"/>
            <w:szCs w:val="16"/>
            <w:lang w:eastAsia="zh-CN"/>
          </w:rPr>
          <w:t xml:space="preserve"> </w:t>
        </w:r>
        <w:r>
          <w:rPr>
            <w:rFonts w:cs="Courier New"/>
            <w:noProof w:val="0"/>
            <w:szCs w:val="16"/>
            <w:lang w:eastAsia="zh-CN"/>
          </w:rPr>
          <w:t xml:space="preserve">       dnn:</w:t>
        </w:r>
      </w:ins>
    </w:p>
    <w:p w14:paraId="21879046" w14:textId="77777777" w:rsidR="006656C1" w:rsidRDefault="006656C1" w:rsidP="006656C1">
      <w:pPr>
        <w:pStyle w:val="PL"/>
        <w:rPr>
          <w:ins w:id="1357" w:author="C3-214618" w:date="2021-09-01T12:25:00Z"/>
          <w:rFonts w:cs="Courier New"/>
          <w:noProof w:val="0"/>
          <w:szCs w:val="16"/>
          <w:lang w:eastAsia="zh-CN"/>
        </w:rPr>
      </w:pPr>
      <w:ins w:id="1358" w:author="C3-214618" w:date="2021-09-01T12:25:00Z">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ins>
    </w:p>
    <w:p w14:paraId="68B68147" w14:textId="77777777" w:rsidR="006656C1" w:rsidRDefault="006656C1" w:rsidP="006656C1">
      <w:pPr>
        <w:pStyle w:val="PL"/>
        <w:rPr>
          <w:ins w:id="1359" w:author="C3-214618" w:date="2021-09-01T12:25:00Z"/>
          <w:rFonts w:cs="Courier New"/>
          <w:noProof w:val="0"/>
          <w:szCs w:val="16"/>
          <w:lang w:eastAsia="zh-CN"/>
        </w:rPr>
      </w:pPr>
      <w:ins w:id="1360" w:author="C3-214618" w:date="2021-09-01T12:25:00Z">
        <w:r>
          <w:rPr>
            <w:rFonts w:cs="Courier New" w:hint="eastAsia"/>
            <w:noProof w:val="0"/>
            <w:szCs w:val="16"/>
            <w:lang w:eastAsia="zh-CN"/>
          </w:rPr>
          <w:t xml:space="preserve"> </w:t>
        </w:r>
        <w:r>
          <w:rPr>
            <w:rFonts w:cs="Courier New"/>
            <w:noProof w:val="0"/>
            <w:szCs w:val="16"/>
            <w:lang w:eastAsia="zh-CN"/>
          </w:rPr>
          <w:t xml:space="preserve">       snssai:</w:t>
        </w:r>
      </w:ins>
    </w:p>
    <w:p w14:paraId="3C8A754F" w14:textId="77777777" w:rsidR="006656C1" w:rsidRDefault="006656C1" w:rsidP="006656C1">
      <w:pPr>
        <w:pStyle w:val="PL"/>
        <w:rPr>
          <w:ins w:id="1361" w:author="C3-214618" w:date="2021-09-01T12:25:00Z"/>
          <w:rFonts w:cs="Courier New"/>
          <w:noProof w:val="0"/>
          <w:szCs w:val="16"/>
        </w:rPr>
      </w:pPr>
      <w:ins w:id="1362" w:author="C3-214618" w:date="2021-09-01T12:25:00Z">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ins>
    </w:p>
    <w:p w14:paraId="26C31C7C" w14:textId="77777777" w:rsidR="006656C1" w:rsidRDefault="006656C1" w:rsidP="006656C1">
      <w:pPr>
        <w:pStyle w:val="PL"/>
        <w:rPr>
          <w:ins w:id="1363" w:author="C3-214618" w:date="2021-09-01T12:25:00Z"/>
          <w:rFonts w:cs="Courier New"/>
          <w:noProof w:val="0"/>
          <w:szCs w:val="16"/>
        </w:rPr>
      </w:pPr>
      <w:ins w:id="1364" w:author="C3-214618" w:date="2021-09-01T12:25:00Z">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ins>
    </w:p>
    <w:p w14:paraId="26289126" w14:textId="77777777" w:rsidR="006656C1" w:rsidRDefault="006656C1" w:rsidP="006656C1">
      <w:pPr>
        <w:pStyle w:val="PL"/>
        <w:rPr>
          <w:ins w:id="1365" w:author="C3-214618" w:date="2021-09-01T12:25:00Z"/>
          <w:noProof w:val="0"/>
        </w:rPr>
      </w:pPr>
      <w:ins w:id="1366" w:author="C3-214618" w:date="2021-09-01T12:25:00Z">
        <w:r>
          <w:rPr>
            <w:rFonts w:cs="Courier New"/>
            <w:noProof w:val="0"/>
            <w:szCs w:val="16"/>
          </w:rPr>
          <w:t xml:space="preserve">          </w:t>
        </w:r>
        <w:r>
          <w:rPr>
            <w:noProof w:val="0"/>
          </w:rPr>
          <w:t>type: string</w:t>
        </w:r>
      </w:ins>
    </w:p>
    <w:p w14:paraId="7D5518F2" w14:textId="77777777" w:rsidR="006656C1" w:rsidRDefault="006656C1" w:rsidP="006656C1">
      <w:pPr>
        <w:pStyle w:val="PL"/>
        <w:rPr>
          <w:ins w:id="1367" w:author="C3-214618" w:date="2021-09-01T12:25:00Z"/>
          <w:noProof w:val="0"/>
        </w:rPr>
      </w:pPr>
      <w:ins w:id="1368" w:author="C3-214618" w:date="2021-09-01T12:25:00Z">
        <w:r>
          <w:rPr>
            <w:noProof w:val="0"/>
          </w:rPr>
          <w:t xml:space="preserve">      </w:t>
        </w:r>
        <w:r>
          <w:t>anyOf</w:t>
        </w:r>
        <w:r>
          <w:rPr>
            <w:noProof w:val="0"/>
          </w:rPr>
          <w:t>:</w:t>
        </w:r>
      </w:ins>
    </w:p>
    <w:p w14:paraId="44AAFA51" w14:textId="77777777" w:rsidR="006656C1" w:rsidRDefault="006656C1" w:rsidP="006656C1">
      <w:pPr>
        <w:pStyle w:val="PL"/>
        <w:rPr>
          <w:ins w:id="1369" w:author="C3-214618" w:date="2021-09-01T12:25:00Z"/>
        </w:rPr>
      </w:pPr>
      <w:ins w:id="1370" w:author="C3-214618" w:date="2021-09-01T12:25:00Z">
        <w:r>
          <w:t xml:space="preserve">          - required: [</w:t>
        </w:r>
        <w:r>
          <w:rPr>
            <w:lang w:eastAsia="zh-CN"/>
          </w:rPr>
          <w:t>highThruInd</w:t>
        </w:r>
        <w:r>
          <w:t>]</w:t>
        </w:r>
      </w:ins>
    </w:p>
    <w:p w14:paraId="6E51DFBF" w14:textId="77777777" w:rsidR="006656C1" w:rsidRPr="000E57C2" w:rsidRDefault="006656C1" w:rsidP="006656C1">
      <w:pPr>
        <w:pStyle w:val="PL"/>
        <w:rPr>
          <w:ins w:id="1371" w:author="C3-214618" w:date="2021-09-01T12:25:00Z"/>
        </w:rPr>
      </w:pPr>
      <w:ins w:id="1372" w:author="C3-214618" w:date="2021-09-01T12:25:00Z">
        <w:r>
          <w:t xml:space="preserve">          - required: [covReq]</w:t>
        </w:r>
      </w:ins>
    </w:p>
    <w:p w14:paraId="560198EC" w14:textId="77777777" w:rsidR="006656C1" w:rsidRDefault="006656C1" w:rsidP="006656C1">
      <w:pPr>
        <w:pStyle w:val="PL"/>
        <w:rPr>
          <w:ins w:id="1373" w:author="C3-214618" w:date="2021-09-01T12:25:00Z"/>
          <w:rFonts w:cs="Courier New"/>
          <w:noProof w:val="0"/>
          <w:szCs w:val="16"/>
        </w:rPr>
      </w:pPr>
      <w:ins w:id="1374" w:author="C3-214618" w:date="2021-09-01T12:25:00Z">
        <w:r>
          <w:rPr>
            <w:rFonts w:cs="Courier New"/>
            <w:noProof w:val="0"/>
            <w:szCs w:val="16"/>
          </w:rPr>
          <w:t>#</w:t>
        </w:r>
      </w:ins>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ins w:id="1375" w:author="C3-214428" w:date="2021-09-01T11:33:00Z"/>
          <w:rFonts w:cs="Courier New"/>
          <w:noProof w:val="0"/>
          <w:szCs w:val="16"/>
        </w:rPr>
      </w:pPr>
      <w:ins w:id="1376" w:author="C3-214428" w:date="2021-09-01T11:33:00Z">
        <w:r>
          <w:rPr>
            <w:rFonts w:cs="Courier New"/>
            <w:noProof w:val="0"/>
            <w:szCs w:val="16"/>
          </w:rPr>
          <w:t xml:space="preserve">            $ref: '#/components/schemas/AmEventData'</w:t>
        </w:r>
      </w:ins>
    </w:p>
    <w:p w14:paraId="7774AEF6" w14:textId="338FEEF8" w:rsidR="00FC55F4" w:rsidDel="00877876" w:rsidRDefault="00FC55F4" w:rsidP="00FC55F4">
      <w:pPr>
        <w:pStyle w:val="PL"/>
        <w:rPr>
          <w:del w:id="1377" w:author="C3-214428" w:date="2021-09-01T11:33:00Z"/>
          <w:rFonts w:cs="Courier New"/>
          <w:noProof w:val="0"/>
          <w:szCs w:val="16"/>
        </w:rPr>
      </w:pPr>
      <w:del w:id="1378" w:author="C3-214428" w:date="2021-09-01T11:33:00Z">
        <w:r w:rsidDel="00877876">
          <w:rPr>
            <w:rFonts w:cs="Courier New"/>
            <w:noProof w:val="0"/>
            <w:szCs w:val="16"/>
          </w:rPr>
          <w:delText xml:space="preserve">            type: string</w:delText>
        </w:r>
      </w:del>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639C3D06" w:rsidR="00FC55F4" w:rsidRDefault="00FC55F4" w:rsidP="00FC55F4">
      <w:pPr>
        <w:pStyle w:val="PL"/>
        <w:rPr>
          <w:rFonts w:cs="Courier New"/>
          <w:noProof w:val="0"/>
          <w:szCs w:val="16"/>
        </w:rPr>
      </w:pPr>
      <w:r>
        <w:rPr>
          <w:rFonts w:cs="Courier New"/>
          <w:noProof w:val="0"/>
          <w:szCs w:val="16"/>
        </w:rPr>
        <w:t xml:space="preserve">        - </w:t>
      </w:r>
      <w:ins w:id="1379" w:author="C3-214431" w:date="2021-09-01T12:09:00Z">
        <w:r w:rsidR="003877E1">
          <w:rPr>
            <w:rFonts w:cs="Courier New"/>
            <w:noProof w:val="0"/>
            <w:szCs w:val="16"/>
          </w:rPr>
          <w:t>repEvents</w:t>
        </w:r>
      </w:ins>
      <w:del w:id="1380" w:author="C3-214431" w:date="2021-09-01T12:09:00Z">
        <w:r w:rsidDel="003877E1">
          <w:rPr>
            <w:rFonts w:cs="Courier New"/>
            <w:noProof w:val="0"/>
            <w:szCs w:val="16"/>
          </w:rPr>
          <w:delText>evNotifs</w:delText>
        </w:r>
      </w:del>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370AD31F" w:rsidR="00FC55F4" w:rsidRDefault="00FC55F4" w:rsidP="00FC55F4">
      <w:pPr>
        <w:pStyle w:val="PL"/>
        <w:rPr>
          <w:rFonts w:cs="Courier New"/>
          <w:noProof w:val="0"/>
          <w:szCs w:val="16"/>
        </w:rPr>
      </w:pPr>
      <w:r>
        <w:rPr>
          <w:rFonts w:cs="Courier New"/>
          <w:noProof w:val="0"/>
          <w:szCs w:val="16"/>
        </w:rPr>
        <w:t xml:space="preserve">        </w:t>
      </w:r>
      <w:ins w:id="1381" w:author="C3-214431" w:date="2021-09-01T12:09:00Z">
        <w:r w:rsidR="003877E1">
          <w:rPr>
            <w:rFonts w:cs="Courier New"/>
            <w:noProof w:val="0"/>
            <w:szCs w:val="16"/>
          </w:rPr>
          <w:t>repEvents</w:t>
        </w:r>
      </w:ins>
      <w:del w:id="1382" w:author="C3-214431" w:date="2021-09-01T12:09:00Z">
        <w:r w:rsidDel="003877E1">
          <w:rPr>
            <w:rFonts w:cs="Courier New"/>
            <w:noProof w:val="0"/>
            <w:szCs w:val="16"/>
          </w:rPr>
          <w:delText>evNotifs</w:delText>
        </w:r>
      </w:del>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82A8046" w:rsidR="00FC55F4" w:rsidRDefault="00FC55F4" w:rsidP="00FC55F4">
      <w:pPr>
        <w:pStyle w:val="PL"/>
        <w:rPr>
          <w:rFonts w:cs="Courier New"/>
          <w:noProof w:val="0"/>
          <w:szCs w:val="16"/>
        </w:rPr>
      </w:pPr>
      <w:r>
        <w:rPr>
          <w:rFonts w:cs="Courier New"/>
          <w:noProof w:val="0"/>
          <w:szCs w:val="16"/>
        </w:rPr>
        <w:t xml:space="preserve">            </w:t>
      </w:r>
      <w:ins w:id="1383" w:author="C3-214431" w:date="2021-09-01T12:10:00Z">
        <w:r w:rsidR="003877E1">
          <w:rPr>
            <w:rFonts w:cs="Courier New"/>
            <w:noProof w:val="0"/>
            <w:szCs w:val="16"/>
          </w:rPr>
          <w:t>$ref: '#/components/schemas/</w:t>
        </w:r>
      </w:ins>
      <w:ins w:id="1384" w:author="C3-214430" w:date="2021-09-01T12:49:00Z">
        <w:r w:rsidR="00CC2784" w:rsidRPr="00564C80">
          <w:t>AmEventNotification</w:t>
        </w:r>
      </w:ins>
      <w:ins w:id="1385" w:author="C3-214431" w:date="2021-09-01T12:10:00Z">
        <w:r w:rsidR="003877E1">
          <w:rPr>
            <w:rFonts w:cs="Courier New"/>
            <w:noProof w:val="0"/>
            <w:szCs w:val="16"/>
          </w:rPr>
          <w:t>'</w:t>
        </w:r>
      </w:ins>
      <w:del w:id="1386" w:author="C3-214431" w:date="2021-09-01T12:10:00Z">
        <w:r w:rsidDel="003877E1">
          <w:rPr>
            <w:rFonts w:cs="Courier New"/>
            <w:noProof w:val="0"/>
            <w:szCs w:val="16"/>
          </w:rPr>
          <w:delText>type: string</w:delText>
        </w:r>
      </w:del>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ins w:id="1387" w:author="C3-214496" w:date="2021-09-01T14:46:00Z"/>
          <w:rFonts w:cs="Courier New"/>
          <w:noProof w:val="0"/>
          <w:szCs w:val="16"/>
        </w:rPr>
      </w:pPr>
      <w:ins w:id="1388" w:author="C3-214496" w:date="2021-09-01T14:46:00Z">
        <w:r>
          <w:rPr>
            <w:rFonts w:cs="Courier New"/>
            <w:noProof w:val="0"/>
            <w:szCs w:val="16"/>
          </w:rPr>
          <w:t xml:space="preserve">        pduidInfo:</w:t>
        </w:r>
      </w:ins>
    </w:p>
    <w:p w14:paraId="487B4867" w14:textId="77777777" w:rsidR="009202F7" w:rsidRDefault="009202F7" w:rsidP="009202F7">
      <w:pPr>
        <w:pStyle w:val="PL"/>
        <w:rPr>
          <w:ins w:id="1389" w:author="C3-214496" w:date="2021-09-01T14:46:00Z"/>
        </w:rPr>
      </w:pPr>
      <w:ins w:id="1390" w:author="C3-214496" w:date="2021-09-01T14:46:00Z">
        <w:r>
          <w:t xml:space="preserve">          $ref: '#/components/schemas/PduidInformation'</w:t>
        </w:r>
      </w:ins>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1F070D1B" w:rsidR="00FC55F4" w:rsidRDefault="00FC55F4" w:rsidP="00FC55F4">
      <w:pPr>
        <w:pStyle w:val="PL"/>
        <w:rPr>
          <w:rFonts w:cs="Courier New"/>
          <w:noProof w:val="0"/>
          <w:szCs w:val="16"/>
        </w:rPr>
      </w:pPr>
      <w:r>
        <w:rPr>
          <w:rFonts w:cs="Courier New"/>
          <w:noProof w:val="0"/>
          <w:szCs w:val="16"/>
        </w:rPr>
        <w:t xml:space="preserve">          </w:t>
      </w:r>
      <w:ins w:id="1391" w:author="C3-214134" w:date="2021-09-01T13:11:00Z">
        <w:r w:rsidR="00A05AAC">
          <w:rPr>
            <w:rFonts w:cs="Courier New"/>
            <w:noProof w:val="0"/>
            <w:szCs w:val="16"/>
          </w:rPr>
          <w:t>$ref: '#/components/schemas/</w:t>
        </w:r>
        <w:r w:rsidR="00A05AAC">
          <w:t>AmTerminationCause</w:t>
        </w:r>
        <w:r w:rsidR="00A05AAC">
          <w:rPr>
            <w:rFonts w:cs="Courier New"/>
            <w:noProof w:val="0"/>
            <w:szCs w:val="16"/>
          </w:rPr>
          <w:t>'</w:t>
        </w:r>
      </w:ins>
      <w:del w:id="1392" w:author="C3-214134" w:date="2021-09-01T13:11:00Z">
        <w:r w:rsidDel="00A05AAC">
          <w:rPr>
            <w:rFonts w:cs="Courier New"/>
            <w:noProof w:val="0"/>
            <w:szCs w:val="16"/>
          </w:rPr>
          <w:delText>type: string</w:delText>
        </w:r>
      </w:del>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lastRenderedPageBreak/>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ins w:id="1393" w:author="C3-214428" w:date="2021-09-01T11:34:00Z"/>
          <w:rFonts w:cs="Courier New"/>
          <w:noProof w:val="0"/>
          <w:szCs w:val="16"/>
        </w:rPr>
      </w:pPr>
      <w:ins w:id="1394" w:author="C3-214428" w:date="2021-09-01T11:34:00Z">
        <w:r>
          <w:rPr>
            <w:rFonts w:cs="Courier New"/>
            <w:noProof w:val="0"/>
            <w:szCs w:val="16"/>
          </w:rPr>
          <w:t xml:space="preserve">            $ref: '#/components/schemas/AmEventData'</w:t>
        </w:r>
      </w:ins>
    </w:p>
    <w:p w14:paraId="1CADA220" w14:textId="7C3D0BD4" w:rsidR="00FC55F4" w:rsidDel="00877876" w:rsidRDefault="00FC55F4" w:rsidP="00FC55F4">
      <w:pPr>
        <w:pStyle w:val="PL"/>
        <w:rPr>
          <w:del w:id="1395" w:author="C3-214428" w:date="2021-09-01T11:34:00Z"/>
          <w:rFonts w:cs="Courier New"/>
          <w:noProof w:val="0"/>
          <w:szCs w:val="16"/>
        </w:rPr>
      </w:pPr>
      <w:del w:id="1396" w:author="C3-214428" w:date="2021-09-01T11:34:00Z">
        <w:r w:rsidDel="00877876">
          <w:rPr>
            <w:rFonts w:cs="Courier New"/>
            <w:noProof w:val="0"/>
            <w:szCs w:val="16"/>
          </w:rPr>
          <w:delText xml:space="preserve">            type: string</w:delText>
        </w:r>
      </w:del>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ins w:id="1397" w:author="C3-214428" w:date="2021-09-01T11:35:00Z"/>
          <w:rFonts w:cs="Courier New"/>
          <w:noProof w:val="0"/>
          <w:szCs w:val="16"/>
        </w:rPr>
      </w:pPr>
      <w:ins w:id="1398" w:author="C3-214428" w:date="2021-09-01T11:35:00Z">
        <w:r>
          <w:rPr>
            <w:rFonts w:cs="Courier New"/>
            <w:noProof w:val="0"/>
            <w:szCs w:val="16"/>
          </w:rPr>
          <w:t xml:space="preserve">    AmEventData:</w:t>
        </w:r>
      </w:ins>
    </w:p>
    <w:p w14:paraId="35766470" w14:textId="77777777" w:rsidR="00A34DAA" w:rsidRDefault="00A34DAA" w:rsidP="00A34DAA">
      <w:pPr>
        <w:pStyle w:val="PL"/>
        <w:rPr>
          <w:ins w:id="1399" w:author="C3-214428" w:date="2021-09-01T11:35:00Z"/>
          <w:rFonts w:cs="Courier New"/>
          <w:noProof w:val="0"/>
          <w:szCs w:val="16"/>
        </w:rPr>
      </w:pPr>
      <w:ins w:id="1400" w:author="C3-214428" w:date="2021-09-01T11:35:00Z">
        <w:r>
          <w:rPr>
            <w:rFonts w:cs="Courier New"/>
            <w:noProof w:val="0"/>
            <w:szCs w:val="16"/>
          </w:rPr>
          <w:t xml:space="preserve">      description: </w:t>
        </w:r>
        <w:r>
          <w:t>This data type contains the event identifier and the related event reporting information</w:t>
        </w:r>
        <w:r>
          <w:rPr>
            <w:rFonts w:cs="Courier New"/>
            <w:noProof w:val="0"/>
            <w:szCs w:val="16"/>
          </w:rPr>
          <w:t>.</w:t>
        </w:r>
      </w:ins>
    </w:p>
    <w:p w14:paraId="19F7E2C0" w14:textId="77777777" w:rsidR="00A34DAA" w:rsidRDefault="00A34DAA" w:rsidP="00A34DAA">
      <w:pPr>
        <w:pStyle w:val="PL"/>
        <w:rPr>
          <w:ins w:id="1401" w:author="C3-214428" w:date="2021-09-01T11:35:00Z"/>
          <w:rFonts w:cs="Courier New"/>
          <w:noProof w:val="0"/>
          <w:szCs w:val="16"/>
        </w:rPr>
      </w:pPr>
      <w:ins w:id="1402" w:author="C3-214428" w:date="2021-09-01T11:35:00Z">
        <w:r>
          <w:rPr>
            <w:rFonts w:cs="Courier New"/>
            <w:noProof w:val="0"/>
            <w:szCs w:val="16"/>
          </w:rPr>
          <w:t xml:space="preserve">      type: object</w:t>
        </w:r>
      </w:ins>
    </w:p>
    <w:p w14:paraId="55C28CDB" w14:textId="77777777" w:rsidR="00A34DAA" w:rsidRDefault="00A34DAA" w:rsidP="00A34DAA">
      <w:pPr>
        <w:pStyle w:val="PL"/>
        <w:rPr>
          <w:ins w:id="1403" w:author="C3-214428" w:date="2021-09-01T11:35:00Z"/>
          <w:rFonts w:cs="Courier New"/>
          <w:noProof w:val="0"/>
          <w:szCs w:val="16"/>
        </w:rPr>
      </w:pPr>
      <w:ins w:id="1404" w:author="C3-214428" w:date="2021-09-01T11:35:00Z">
        <w:r>
          <w:rPr>
            <w:rFonts w:cs="Courier New"/>
            <w:noProof w:val="0"/>
            <w:szCs w:val="16"/>
          </w:rPr>
          <w:t xml:space="preserve">      properties:</w:t>
        </w:r>
      </w:ins>
    </w:p>
    <w:p w14:paraId="23A294BD" w14:textId="77777777" w:rsidR="00A34DAA" w:rsidRDefault="00A34DAA" w:rsidP="00A34DAA">
      <w:pPr>
        <w:pStyle w:val="PL"/>
        <w:rPr>
          <w:ins w:id="1405" w:author="C3-214428" w:date="2021-09-01T11:35:00Z"/>
          <w:rFonts w:cs="Courier New"/>
          <w:noProof w:val="0"/>
          <w:szCs w:val="16"/>
        </w:rPr>
      </w:pPr>
      <w:ins w:id="1406" w:author="C3-214428" w:date="2021-09-01T11:35:00Z">
        <w:r>
          <w:rPr>
            <w:rFonts w:cs="Courier New"/>
            <w:noProof w:val="0"/>
            <w:szCs w:val="16"/>
          </w:rPr>
          <w:t xml:space="preserve">        event:</w:t>
        </w:r>
      </w:ins>
    </w:p>
    <w:p w14:paraId="2F30CEB5" w14:textId="77777777" w:rsidR="00A34DAA" w:rsidRDefault="00A34DAA" w:rsidP="00A34DAA">
      <w:pPr>
        <w:pStyle w:val="PL"/>
        <w:rPr>
          <w:ins w:id="1407" w:author="C3-214428" w:date="2021-09-01T11:35:00Z"/>
          <w:rFonts w:cs="Courier New"/>
          <w:noProof w:val="0"/>
          <w:szCs w:val="16"/>
        </w:rPr>
      </w:pPr>
      <w:ins w:id="1408" w:author="C3-214428" w:date="2021-09-01T11:35:00Z">
        <w:r>
          <w:rPr>
            <w:rFonts w:cs="Courier New"/>
            <w:noProof w:val="0"/>
            <w:szCs w:val="16"/>
          </w:rPr>
          <w:t xml:space="preserve">          $ref: '#/components/schemas/AmEvent'</w:t>
        </w:r>
      </w:ins>
    </w:p>
    <w:p w14:paraId="7E76CA7F" w14:textId="77777777" w:rsidR="00A34DAA" w:rsidRDefault="00A34DAA" w:rsidP="00A34DAA">
      <w:pPr>
        <w:pStyle w:val="PL"/>
        <w:rPr>
          <w:ins w:id="1409" w:author="C3-214428" w:date="2021-09-01T11:35:00Z"/>
          <w:rFonts w:cs="Courier New"/>
          <w:noProof w:val="0"/>
          <w:szCs w:val="16"/>
        </w:rPr>
      </w:pPr>
      <w:ins w:id="1410" w:author="C3-214428" w:date="2021-09-01T11:35:00Z">
        <w:r>
          <w:rPr>
            <w:rFonts w:cs="Courier New"/>
            <w:noProof w:val="0"/>
            <w:szCs w:val="16"/>
          </w:rPr>
          <w:t xml:space="preserve">        immRep:</w:t>
        </w:r>
      </w:ins>
    </w:p>
    <w:p w14:paraId="2E4354B0" w14:textId="77777777" w:rsidR="00A34DAA" w:rsidRDefault="00A34DAA" w:rsidP="00A34DAA">
      <w:pPr>
        <w:pStyle w:val="PL"/>
        <w:rPr>
          <w:ins w:id="1411" w:author="C3-214428" w:date="2021-09-01T11:35:00Z"/>
          <w:rFonts w:cs="Courier New"/>
          <w:noProof w:val="0"/>
          <w:szCs w:val="16"/>
        </w:rPr>
      </w:pPr>
      <w:ins w:id="1412" w:author="C3-214428" w:date="2021-09-01T11:35:00Z">
        <w:r>
          <w:rPr>
            <w:rFonts w:cs="Courier New"/>
            <w:noProof w:val="0"/>
            <w:szCs w:val="16"/>
          </w:rPr>
          <w:t xml:space="preserve">          type: boolean</w:t>
        </w:r>
      </w:ins>
    </w:p>
    <w:p w14:paraId="6814A2CD" w14:textId="77777777" w:rsidR="00A34DAA" w:rsidRDefault="00A34DAA" w:rsidP="00A34DAA">
      <w:pPr>
        <w:pStyle w:val="PL"/>
        <w:rPr>
          <w:ins w:id="1413" w:author="C3-214428" w:date="2021-09-01T11:35:00Z"/>
          <w:rFonts w:cs="Courier New"/>
          <w:noProof w:val="0"/>
          <w:szCs w:val="16"/>
        </w:rPr>
      </w:pPr>
      <w:ins w:id="1414" w:author="C3-214428" w:date="2021-09-01T11:35:00Z">
        <w:r>
          <w:rPr>
            <w:rFonts w:cs="Courier New"/>
            <w:noProof w:val="0"/>
            <w:szCs w:val="16"/>
          </w:rPr>
          <w:t xml:space="preserve">        notifMethod:</w:t>
        </w:r>
      </w:ins>
    </w:p>
    <w:p w14:paraId="7AB67B85" w14:textId="77777777" w:rsidR="00A34DAA" w:rsidRDefault="00A34DAA" w:rsidP="00A34DAA">
      <w:pPr>
        <w:pStyle w:val="PL"/>
        <w:rPr>
          <w:ins w:id="1415" w:author="C3-214428" w:date="2021-09-01T11:35:00Z"/>
          <w:rFonts w:cs="Courier New"/>
          <w:noProof w:val="0"/>
          <w:szCs w:val="16"/>
        </w:rPr>
      </w:pPr>
      <w:ins w:id="1416" w:author="C3-214428" w:date="2021-09-01T11:35:00Z">
        <w:r>
          <w:rPr>
            <w:rFonts w:cs="Courier New"/>
            <w:noProof w:val="0"/>
            <w:szCs w:val="16"/>
          </w:rPr>
          <w:t xml:space="preserve">          $ref: 'TS29508_Nsmf_EventExposure.yaml#/components/schemas/NotificationMethod'</w:t>
        </w:r>
      </w:ins>
    </w:p>
    <w:p w14:paraId="45AD907B" w14:textId="77777777" w:rsidR="00A34DAA" w:rsidRDefault="00A34DAA" w:rsidP="00A34DAA">
      <w:pPr>
        <w:pStyle w:val="PL"/>
        <w:rPr>
          <w:ins w:id="1417" w:author="C3-214428" w:date="2021-09-01T11:35:00Z"/>
          <w:rFonts w:cs="Courier New"/>
          <w:noProof w:val="0"/>
          <w:szCs w:val="16"/>
        </w:rPr>
      </w:pPr>
      <w:ins w:id="1418" w:author="C3-214428" w:date="2021-09-01T11:35:00Z">
        <w:r>
          <w:rPr>
            <w:rFonts w:cs="Courier New"/>
            <w:noProof w:val="0"/>
            <w:szCs w:val="16"/>
          </w:rPr>
          <w:t xml:space="preserve">        maxReportNbr:</w:t>
        </w:r>
      </w:ins>
    </w:p>
    <w:p w14:paraId="2E8C9F91" w14:textId="77777777" w:rsidR="00A34DAA" w:rsidRDefault="00A34DAA" w:rsidP="00A34DAA">
      <w:pPr>
        <w:pStyle w:val="PL"/>
        <w:rPr>
          <w:ins w:id="1419" w:author="C3-214428" w:date="2021-09-01T11:35:00Z"/>
          <w:rFonts w:cs="Courier New"/>
          <w:noProof w:val="0"/>
          <w:szCs w:val="16"/>
        </w:rPr>
      </w:pPr>
      <w:ins w:id="1420" w:author="C3-214428" w:date="2021-09-01T11:35:00Z">
        <w:r>
          <w:rPr>
            <w:rFonts w:cs="Courier New"/>
            <w:noProof w:val="0"/>
            <w:szCs w:val="16"/>
          </w:rPr>
          <w:t xml:space="preserve">          $ref: 'TS29571_CommonData.yaml#/components/schemas/Uinteger'</w:t>
        </w:r>
      </w:ins>
    </w:p>
    <w:p w14:paraId="63D25231" w14:textId="77777777" w:rsidR="00A34DAA" w:rsidRDefault="00A34DAA" w:rsidP="00A34DAA">
      <w:pPr>
        <w:pStyle w:val="PL"/>
        <w:rPr>
          <w:ins w:id="1421" w:author="C3-214428" w:date="2021-09-01T11:35:00Z"/>
          <w:lang w:eastAsia="es-ES"/>
        </w:rPr>
      </w:pPr>
      <w:ins w:id="1422" w:author="C3-214428" w:date="2021-09-01T11:35:00Z">
        <w:r>
          <w:rPr>
            <w:lang w:eastAsia="es-ES"/>
          </w:rPr>
          <w:t xml:space="preserve">        monDur:</w:t>
        </w:r>
      </w:ins>
    </w:p>
    <w:p w14:paraId="16A81DCF" w14:textId="77777777" w:rsidR="00A34DAA" w:rsidRDefault="00A34DAA" w:rsidP="00A34DAA">
      <w:pPr>
        <w:pStyle w:val="PL"/>
        <w:rPr>
          <w:ins w:id="1423" w:author="C3-214428" w:date="2021-09-01T11:35:00Z"/>
          <w:lang w:eastAsia="es-ES"/>
        </w:rPr>
      </w:pPr>
      <w:ins w:id="1424" w:author="C3-214428" w:date="2021-09-01T11:35:00Z">
        <w:r>
          <w:rPr>
            <w:lang w:eastAsia="es-ES"/>
          </w:rPr>
          <w:t xml:space="preserve">          $ref: 'TS29571_CommonData.yaml#/components/schemas/DateTime'</w:t>
        </w:r>
      </w:ins>
    </w:p>
    <w:p w14:paraId="4A8C5947" w14:textId="77777777" w:rsidR="00A34DAA" w:rsidRDefault="00A34DAA" w:rsidP="00A34DAA">
      <w:pPr>
        <w:pStyle w:val="PL"/>
        <w:rPr>
          <w:ins w:id="1425" w:author="C3-214428" w:date="2021-09-01T11:35:00Z"/>
          <w:rFonts w:cs="Courier New"/>
          <w:noProof w:val="0"/>
          <w:szCs w:val="16"/>
        </w:rPr>
      </w:pPr>
      <w:ins w:id="1426" w:author="C3-214428" w:date="2021-09-01T11:35:00Z">
        <w:r>
          <w:rPr>
            <w:rFonts w:cs="Courier New"/>
            <w:noProof w:val="0"/>
            <w:szCs w:val="16"/>
          </w:rPr>
          <w:t xml:space="preserve">        repPeriod:</w:t>
        </w:r>
      </w:ins>
    </w:p>
    <w:p w14:paraId="0549D2C9" w14:textId="77777777" w:rsidR="00A34DAA" w:rsidRDefault="00A34DAA" w:rsidP="00A34DAA">
      <w:pPr>
        <w:pStyle w:val="PL"/>
        <w:rPr>
          <w:ins w:id="1427" w:author="C3-214428" w:date="2021-09-01T11:35:00Z"/>
          <w:rFonts w:cs="Courier New"/>
          <w:noProof w:val="0"/>
          <w:szCs w:val="16"/>
        </w:rPr>
      </w:pPr>
      <w:ins w:id="1428" w:author="C3-214428" w:date="2021-09-01T11:35:00Z">
        <w:r>
          <w:rPr>
            <w:rFonts w:cs="Courier New"/>
            <w:noProof w:val="0"/>
            <w:szCs w:val="16"/>
          </w:rPr>
          <w:t xml:space="preserve">          $ref: 'TS29571_CommonData.yaml#/components/schemas/DurationSec'</w:t>
        </w:r>
      </w:ins>
    </w:p>
    <w:p w14:paraId="319490B0" w14:textId="77777777" w:rsidR="00A05AAC" w:rsidRPr="008B30BD" w:rsidRDefault="00A05AAC" w:rsidP="00A05AAC">
      <w:pPr>
        <w:pStyle w:val="PL"/>
        <w:rPr>
          <w:ins w:id="1429" w:author="Huawei" w:date="2021-07-27T18:07:00Z"/>
          <w:rFonts w:cs="Courier New"/>
          <w:noProof w:val="0"/>
          <w:szCs w:val="16"/>
        </w:rPr>
      </w:pPr>
      <w:ins w:id="1430" w:author="Huawei" w:date="2021-07-27T18:07:00Z">
        <w:r>
          <w:rPr>
            <w:rFonts w:cs="Courier New"/>
            <w:noProof w:val="0"/>
            <w:szCs w:val="16"/>
          </w:rPr>
          <w:t>#</w:t>
        </w:r>
      </w:ins>
    </w:p>
    <w:p w14:paraId="2B7F8C67" w14:textId="77777777" w:rsidR="00A05AAC" w:rsidRDefault="00A05AAC" w:rsidP="00A05AAC">
      <w:pPr>
        <w:pStyle w:val="PL"/>
        <w:rPr>
          <w:ins w:id="1431" w:author="Huawei" w:date="2021-07-27T18:07:00Z"/>
          <w:rFonts w:cs="Courier New"/>
          <w:noProof w:val="0"/>
          <w:szCs w:val="16"/>
        </w:rPr>
      </w:pPr>
      <w:ins w:id="1432" w:author="Huawei" w:date="2021-07-27T18:07:00Z">
        <w:r>
          <w:rPr>
            <w:rFonts w:cs="Courier New"/>
            <w:noProof w:val="0"/>
            <w:szCs w:val="16"/>
          </w:rPr>
          <w:t xml:space="preserve">    </w:t>
        </w:r>
        <w:r>
          <w:t>AmEventNotification</w:t>
        </w:r>
        <w:r>
          <w:rPr>
            <w:rFonts w:cs="Courier New"/>
            <w:noProof w:val="0"/>
            <w:szCs w:val="16"/>
          </w:rPr>
          <w:t>:</w:t>
        </w:r>
      </w:ins>
    </w:p>
    <w:p w14:paraId="573A0470" w14:textId="77777777" w:rsidR="00A05AAC" w:rsidRDefault="00A05AAC" w:rsidP="00A05AAC">
      <w:pPr>
        <w:pStyle w:val="PL"/>
        <w:rPr>
          <w:ins w:id="1433" w:author="Huawei" w:date="2021-07-27T18:07:00Z"/>
          <w:rFonts w:cs="Courier New"/>
          <w:noProof w:val="0"/>
          <w:szCs w:val="16"/>
        </w:rPr>
      </w:pPr>
      <w:ins w:id="1434" w:author="Huawei" w:date="2021-07-27T18:07:00Z">
        <w:r>
          <w:rPr>
            <w:rFonts w:cs="Courier New"/>
            <w:noProof w:val="0"/>
            <w:szCs w:val="16"/>
          </w:rPr>
          <w:t xml:space="preserve">      description: Describes the notification of a subscription.</w:t>
        </w:r>
      </w:ins>
    </w:p>
    <w:p w14:paraId="67C91F4B" w14:textId="77777777" w:rsidR="00A05AAC" w:rsidRDefault="00A05AAC" w:rsidP="00A05AAC">
      <w:pPr>
        <w:pStyle w:val="PL"/>
        <w:rPr>
          <w:ins w:id="1435" w:author="Huawei" w:date="2021-07-27T18:07:00Z"/>
          <w:rFonts w:cs="Courier New"/>
          <w:noProof w:val="0"/>
          <w:szCs w:val="16"/>
        </w:rPr>
      </w:pPr>
      <w:ins w:id="1436" w:author="Huawei" w:date="2021-07-27T18:07:00Z">
        <w:r>
          <w:rPr>
            <w:rFonts w:cs="Courier New"/>
            <w:noProof w:val="0"/>
            <w:szCs w:val="16"/>
          </w:rPr>
          <w:t xml:space="preserve">      type: object</w:t>
        </w:r>
      </w:ins>
    </w:p>
    <w:p w14:paraId="29C25B96" w14:textId="77777777" w:rsidR="00A05AAC" w:rsidRDefault="00A05AAC" w:rsidP="00A05AAC">
      <w:pPr>
        <w:pStyle w:val="PL"/>
        <w:rPr>
          <w:ins w:id="1437" w:author="Huawei" w:date="2021-07-27T18:07:00Z"/>
          <w:rFonts w:cs="Courier New"/>
          <w:noProof w:val="0"/>
          <w:szCs w:val="16"/>
        </w:rPr>
      </w:pPr>
      <w:ins w:id="1438" w:author="Huawei" w:date="2021-07-27T18:07:00Z">
        <w:r>
          <w:rPr>
            <w:rFonts w:cs="Courier New"/>
            <w:noProof w:val="0"/>
            <w:szCs w:val="16"/>
          </w:rPr>
          <w:t xml:space="preserve">      required:</w:t>
        </w:r>
      </w:ins>
    </w:p>
    <w:p w14:paraId="20404D14" w14:textId="77777777" w:rsidR="00A05AAC" w:rsidRDefault="00A05AAC" w:rsidP="00A05AAC">
      <w:pPr>
        <w:pStyle w:val="PL"/>
        <w:rPr>
          <w:ins w:id="1439" w:author="Huawei" w:date="2021-07-27T18:07:00Z"/>
          <w:rFonts w:cs="Courier New"/>
          <w:noProof w:val="0"/>
          <w:szCs w:val="16"/>
        </w:rPr>
      </w:pPr>
      <w:ins w:id="1440" w:author="Huawei" w:date="2021-07-27T18:07:00Z">
        <w:r>
          <w:rPr>
            <w:rFonts w:cs="Courier New"/>
            <w:noProof w:val="0"/>
            <w:szCs w:val="16"/>
          </w:rPr>
          <w:t xml:space="preserve">        - event</w:t>
        </w:r>
      </w:ins>
    </w:p>
    <w:p w14:paraId="5DD9CBF6" w14:textId="77777777" w:rsidR="00A05AAC" w:rsidRDefault="00A05AAC" w:rsidP="00A05AAC">
      <w:pPr>
        <w:pStyle w:val="PL"/>
        <w:rPr>
          <w:ins w:id="1441" w:author="Huawei" w:date="2021-07-27T18:07:00Z"/>
          <w:rFonts w:cs="Courier New"/>
          <w:noProof w:val="0"/>
          <w:szCs w:val="16"/>
        </w:rPr>
      </w:pPr>
      <w:ins w:id="1442" w:author="Huawei" w:date="2021-07-27T18:07:00Z">
        <w:r>
          <w:rPr>
            <w:rFonts w:cs="Courier New"/>
            <w:noProof w:val="0"/>
            <w:szCs w:val="16"/>
          </w:rPr>
          <w:t xml:space="preserve">      properties:</w:t>
        </w:r>
      </w:ins>
    </w:p>
    <w:p w14:paraId="07727217" w14:textId="77777777" w:rsidR="00A05AAC" w:rsidRDefault="00A05AAC" w:rsidP="00A05AAC">
      <w:pPr>
        <w:pStyle w:val="PL"/>
        <w:rPr>
          <w:ins w:id="1443" w:author="Huawei" w:date="2021-07-27T18:07:00Z"/>
          <w:rFonts w:cs="Courier New"/>
          <w:noProof w:val="0"/>
          <w:szCs w:val="16"/>
        </w:rPr>
      </w:pPr>
      <w:ins w:id="1444" w:author="Huawei" w:date="2021-07-27T18:07:00Z">
        <w:r>
          <w:rPr>
            <w:rFonts w:cs="Courier New"/>
            <w:noProof w:val="0"/>
            <w:szCs w:val="16"/>
          </w:rPr>
          <w:t xml:space="preserve">        event:</w:t>
        </w:r>
      </w:ins>
    </w:p>
    <w:p w14:paraId="4C8F880A" w14:textId="77777777" w:rsidR="00A05AAC" w:rsidRDefault="00A05AAC" w:rsidP="00A05AAC">
      <w:pPr>
        <w:pStyle w:val="PL"/>
        <w:rPr>
          <w:ins w:id="1445" w:author="Huawei" w:date="2021-07-28T18:32:00Z"/>
          <w:rFonts w:cs="Courier New"/>
          <w:noProof w:val="0"/>
          <w:szCs w:val="16"/>
        </w:rPr>
      </w:pPr>
      <w:ins w:id="1446" w:author="Huawei" w:date="2021-07-27T18:07:00Z">
        <w:r>
          <w:rPr>
            <w:rFonts w:cs="Courier New"/>
            <w:noProof w:val="0"/>
            <w:szCs w:val="16"/>
          </w:rPr>
          <w:t xml:space="preserve">          $ref: '#/components/schemas/AmEvent'</w:t>
        </w:r>
      </w:ins>
    </w:p>
    <w:p w14:paraId="3962BD80" w14:textId="77777777" w:rsidR="00A05AAC" w:rsidRDefault="00A05AAC" w:rsidP="00A05AAC">
      <w:pPr>
        <w:pStyle w:val="PL"/>
        <w:rPr>
          <w:ins w:id="1447" w:author="Huawei" w:date="2021-07-28T18:32:00Z"/>
          <w:rFonts w:cs="Courier New"/>
          <w:noProof w:val="0"/>
          <w:szCs w:val="16"/>
        </w:rPr>
      </w:pPr>
      <w:ins w:id="1448" w:author="Huawei" w:date="2021-07-28T18:32:00Z">
        <w:r>
          <w:rPr>
            <w:rFonts w:cs="Courier New"/>
            <w:noProof w:val="0"/>
            <w:szCs w:val="16"/>
          </w:rPr>
          <w:t xml:space="preserve">        </w:t>
        </w:r>
      </w:ins>
      <w:ins w:id="1449" w:author="Huawei" w:date="2021-08-25T11:58:00Z">
        <w:r w:rsidRPr="00E312F9">
          <w:rPr>
            <w:lang w:eastAsia="zh-CN"/>
          </w:rPr>
          <w:t>covReq</w:t>
        </w:r>
      </w:ins>
      <w:ins w:id="1450" w:author="Huawei" w:date="2021-07-28T18:32:00Z">
        <w:r>
          <w:rPr>
            <w:rFonts w:cs="Courier New"/>
            <w:noProof w:val="0"/>
            <w:szCs w:val="16"/>
          </w:rPr>
          <w:t>:</w:t>
        </w:r>
      </w:ins>
    </w:p>
    <w:p w14:paraId="1C0CB77C" w14:textId="77777777" w:rsidR="00A05AAC" w:rsidRDefault="00A05AAC" w:rsidP="00A05AAC">
      <w:pPr>
        <w:pStyle w:val="PL"/>
        <w:rPr>
          <w:ins w:id="1451" w:author="Huawei" w:date="2021-08-25T15:17:00Z"/>
        </w:rPr>
      </w:pPr>
      <w:ins w:id="1452" w:author="Huawei" w:date="2021-07-28T18:32:00Z">
        <w:r>
          <w:rPr>
            <w:rFonts w:cs="Courier New"/>
            <w:noProof w:val="0"/>
            <w:szCs w:val="16"/>
          </w:rPr>
          <w:t xml:space="preserve">          </w:t>
        </w:r>
        <w:r>
          <w:t xml:space="preserve">type: </w:t>
        </w:r>
      </w:ins>
      <w:ins w:id="1453" w:author="Huawei" w:date="2021-08-25T11:58:00Z">
        <w:r>
          <w:t>string</w:t>
        </w:r>
      </w:ins>
    </w:p>
    <w:p w14:paraId="2EE7DDAD" w14:textId="77777777" w:rsidR="00A05AAC" w:rsidRDefault="00A05AAC" w:rsidP="00A05AAC">
      <w:pPr>
        <w:pStyle w:val="PL"/>
        <w:rPr>
          <w:ins w:id="1454" w:author="Huawei" w:date="2021-08-25T15:17:00Z"/>
          <w:rFonts w:cs="Courier New"/>
          <w:noProof w:val="0"/>
          <w:szCs w:val="16"/>
        </w:rPr>
      </w:pPr>
      <w:ins w:id="1455" w:author="Huawei" w:date="2021-08-25T15:17:00Z">
        <w:r>
          <w:rPr>
            <w:rFonts w:cs="Courier New"/>
            <w:noProof w:val="0"/>
            <w:szCs w:val="16"/>
          </w:rPr>
          <w:t xml:space="preserve">        </w:t>
        </w:r>
        <w:r>
          <w:rPr>
            <w:lang w:eastAsia="zh-CN"/>
          </w:rPr>
          <w:t>outcome</w:t>
        </w:r>
        <w:r>
          <w:rPr>
            <w:rFonts w:cs="Courier New"/>
            <w:noProof w:val="0"/>
            <w:szCs w:val="16"/>
          </w:rPr>
          <w:t>:</w:t>
        </w:r>
      </w:ins>
    </w:p>
    <w:p w14:paraId="6C1C8AB5" w14:textId="6E844AF8" w:rsidR="00081AFB" w:rsidRPr="00DD785F" w:rsidRDefault="00A05AAC" w:rsidP="00A05AAC">
      <w:pPr>
        <w:pStyle w:val="PL"/>
        <w:rPr>
          <w:ins w:id="1456" w:author="Rapporteur" w:date="2021-09-01T15:18:00Z"/>
          <w:rFonts w:cs="Courier New"/>
          <w:noProof w:val="0"/>
          <w:szCs w:val="16"/>
        </w:rPr>
      </w:pPr>
      <w:ins w:id="1457" w:author="Huawei" w:date="2021-08-25T15:17:00Z">
        <w:r>
          <w:rPr>
            <w:rFonts w:cs="Courier New"/>
            <w:noProof w:val="0"/>
            <w:szCs w:val="16"/>
          </w:rPr>
          <w:t xml:space="preserve">          $ref: '#/components/schemas/</w:t>
        </w:r>
        <w:r>
          <w:t>AmEventOutcome</w:t>
        </w:r>
      </w:ins>
      <w:ins w:id="1458" w:author="Huawei" w:date="2021-08-25T15:18:00Z">
        <w:r>
          <w:rPr>
            <w:rFonts w:cs="Courier New"/>
            <w:noProof w:val="0"/>
            <w:szCs w:val="16"/>
          </w:rPr>
          <w:t>'</w:t>
        </w:r>
      </w:ins>
    </w:p>
    <w:p w14:paraId="7E667BCB" w14:textId="77777777" w:rsidR="009202F7" w:rsidRDefault="009202F7" w:rsidP="009202F7">
      <w:pPr>
        <w:pStyle w:val="PL"/>
        <w:rPr>
          <w:ins w:id="1459" w:author="C3-214496" w:date="2021-09-01T14:47:00Z"/>
          <w:rFonts w:cs="Courier New"/>
          <w:noProof w:val="0"/>
          <w:szCs w:val="16"/>
        </w:rPr>
      </w:pPr>
      <w:ins w:id="1460" w:author="C3-214496" w:date="2021-09-01T14:47:00Z">
        <w:r>
          <w:rPr>
            <w:rFonts w:cs="Courier New"/>
            <w:noProof w:val="0"/>
            <w:szCs w:val="16"/>
          </w:rPr>
          <w:t>#</w:t>
        </w:r>
      </w:ins>
    </w:p>
    <w:p w14:paraId="7DB83EF3" w14:textId="1F2F8DFA" w:rsidR="009202F7" w:rsidRDefault="009202F7" w:rsidP="009202F7">
      <w:pPr>
        <w:pStyle w:val="PL"/>
        <w:rPr>
          <w:ins w:id="1461" w:author="C3-214496" w:date="2021-09-01T14:47:00Z"/>
          <w:rFonts w:cs="Courier New"/>
          <w:noProof w:val="0"/>
          <w:szCs w:val="16"/>
        </w:rPr>
      </w:pPr>
      <w:ins w:id="1462" w:author="C3-214496" w:date="2021-09-01T14:47:00Z">
        <w:r>
          <w:rPr>
            <w:rFonts w:cs="Courier New"/>
            <w:noProof w:val="0"/>
            <w:szCs w:val="16"/>
          </w:rPr>
          <w:t xml:space="preserve">    PduidInformation:</w:t>
        </w:r>
      </w:ins>
    </w:p>
    <w:p w14:paraId="2053F162" w14:textId="77777777" w:rsidR="009202F7" w:rsidRDefault="009202F7" w:rsidP="009202F7">
      <w:pPr>
        <w:pStyle w:val="PL"/>
        <w:rPr>
          <w:ins w:id="1463" w:author="C3-214496" w:date="2021-09-01T14:47:00Z"/>
          <w:rFonts w:cs="Courier New"/>
          <w:noProof w:val="0"/>
          <w:szCs w:val="16"/>
        </w:rPr>
      </w:pPr>
      <w:ins w:id="1464" w:author="C3-214496" w:date="2021-09-01T14:47:00Z">
        <w:r>
          <w:rPr>
            <w:rFonts w:cs="Courier New"/>
            <w:noProof w:val="0"/>
            <w:szCs w:val="16"/>
          </w:rPr>
          <w:t xml:space="preserve">      description: </w:t>
        </w:r>
        <w:r>
          <w:t>Contains the ProSe Discovery UE ID and its validity timer</w:t>
        </w:r>
        <w:r>
          <w:rPr>
            <w:rFonts w:cs="Courier New"/>
            <w:noProof w:val="0"/>
            <w:szCs w:val="16"/>
          </w:rPr>
          <w:t>.</w:t>
        </w:r>
      </w:ins>
    </w:p>
    <w:p w14:paraId="4F5FEEE1" w14:textId="77777777" w:rsidR="009202F7" w:rsidRDefault="009202F7" w:rsidP="009202F7">
      <w:pPr>
        <w:pStyle w:val="PL"/>
        <w:rPr>
          <w:ins w:id="1465" w:author="C3-214496" w:date="2021-09-01T14:47:00Z"/>
          <w:rFonts w:cs="Courier New"/>
          <w:noProof w:val="0"/>
          <w:szCs w:val="16"/>
        </w:rPr>
      </w:pPr>
      <w:ins w:id="1466" w:author="C3-214496" w:date="2021-09-01T14:47:00Z">
        <w:r>
          <w:rPr>
            <w:rFonts w:cs="Courier New"/>
            <w:noProof w:val="0"/>
            <w:szCs w:val="16"/>
          </w:rPr>
          <w:t xml:space="preserve">      type: object</w:t>
        </w:r>
      </w:ins>
    </w:p>
    <w:p w14:paraId="2E5C0302" w14:textId="77777777" w:rsidR="009202F7" w:rsidRDefault="009202F7" w:rsidP="009202F7">
      <w:pPr>
        <w:pStyle w:val="PL"/>
        <w:rPr>
          <w:ins w:id="1467" w:author="C3-214496" w:date="2021-09-01T14:47:00Z"/>
          <w:rFonts w:cs="Courier New"/>
          <w:noProof w:val="0"/>
          <w:szCs w:val="16"/>
        </w:rPr>
      </w:pPr>
      <w:ins w:id="1468" w:author="C3-214496" w:date="2021-09-01T14:47:00Z">
        <w:r>
          <w:rPr>
            <w:rFonts w:cs="Courier New"/>
            <w:noProof w:val="0"/>
            <w:szCs w:val="16"/>
          </w:rPr>
          <w:t xml:space="preserve">      required:</w:t>
        </w:r>
      </w:ins>
    </w:p>
    <w:p w14:paraId="1AEC3254" w14:textId="77777777" w:rsidR="009202F7" w:rsidRDefault="009202F7" w:rsidP="009202F7">
      <w:pPr>
        <w:pStyle w:val="PL"/>
        <w:rPr>
          <w:ins w:id="1469" w:author="C3-214496" w:date="2021-09-01T14:47:00Z"/>
          <w:rFonts w:cs="Courier New"/>
          <w:noProof w:val="0"/>
          <w:szCs w:val="16"/>
        </w:rPr>
      </w:pPr>
      <w:ins w:id="1470" w:author="C3-214496" w:date="2021-09-01T14:47:00Z">
        <w:r>
          <w:rPr>
            <w:rFonts w:cs="Courier New"/>
            <w:noProof w:val="0"/>
            <w:szCs w:val="16"/>
          </w:rPr>
          <w:t xml:space="preserve">        - expiry</w:t>
        </w:r>
      </w:ins>
    </w:p>
    <w:p w14:paraId="725388BE" w14:textId="77777777" w:rsidR="009202F7" w:rsidRDefault="009202F7" w:rsidP="009202F7">
      <w:pPr>
        <w:pStyle w:val="PL"/>
        <w:rPr>
          <w:ins w:id="1471" w:author="C3-214496" w:date="2021-09-01T14:47:00Z"/>
          <w:rFonts w:cs="Courier New"/>
          <w:noProof w:val="0"/>
          <w:szCs w:val="16"/>
        </w:rPr>
      </w:pPr>
      <w:ins w:id="1472" w:author="C3-214496" w:date="2021-09-01T14:47:00Z">
        <w:r>
          <w:rPr>
            <w:rFonts w:cs="Courier New"/>
            <w:noProof w:val="0"/>
            <w:szCs w:val="16"/>
          </w:rPr>
          <w:t xml:space="preserve">        - pduid</w:t>
        </w:r>
      </w:ins>
    </w:p>
    <w:p w14:paraId="09B1E520" w14:textId="77777777" w:rsidR="009202F7" w:rsidRDefault="009202F7" w:rsidP="009202F7">
      <w:pPr>
        <w:pStyle w:val="PL"/>
        <w:rPr>
          <w:ins w:id="1473" w:author="C3-214496" w:date="2021-09-01T14:47:00Z"/>
          <w:rFonts w:cs="Courier New"/>
          <w:noProof w:val="0"/>
          <w:szCs w:val="16"/>
        </w:rPr>
      </w:pPr>
      <w:ins w:id="1474" w:author="C3-214496" w:date="2021-09-01T14:47:00Z">
        <w:r>
          <w:rPr>
            <w:rFonts w:cs="Courier New"/>
            <w:noProof w:val="0"/>
            <w:szCs w:val="16"/>
          </w:rPr>
          <w:t xml:space="preserve">      properties:</w:t>
        </w:r>
      </w:ins>
    </w:p>
    <w:p w14:paraId="08AFB919" w14:textId="77777777" w:rsidR="009202F7" w:rsidRDefault="009202F7" w:rsidP="009202F7">
      <w:pPr>
        <w:pStyle w:val="PL"/>
        <w:rPr>
          <w:ins w:id="1475" w:author="C3-214496" w:date="2021-09-01T14:47:00Z"/>
          <w:rFonts w:cs="Courier New"/>
          <w:noProof w:val="0"/>
          <w:szCs w:val="16"/>
        </w:rPr>
      </w:pPr>
      <w:ins w:id="1476" w:author="C3-214496" w:date="2021-09-01T14:47:00Z">
        <w:r>
          <w:rPr>
            <w:rFonts w:cs="Courier New"/>
            <w:noProof w:val="0"/>
            <w:szCs w:val="16"/>
          </w:rPr>
          <w:t xml:space="preserve">        expiry:</w:t>
        </w:r>
      </w:ins>
    </w:p>
    <w:p w14:paraId="585C9799" w14:textId="77777777" w:rsidR="009202F7" w:rsidRDefault="009202F7" w:rsidP="009202F7">
      <w:pPr>
        <w:pStyle w:val="PL"/>
        <w:rPr>
          <w:ins w:id="1477" w:author="C3-214496" w:date="2021-09-01T14:47:00Z"/>
        </w:rPr>
      </w:pPr>
      <w:ins w:id="1478" w:author="C3-214496" w:date="2021-09-01T14:47:00Z">
        <w:r>
          <w:t xml:space="preserve">          $ref: 'TS29571_CommonData.yaml#/components/schemas/DateTime'</w:t>
        </w:r>
      </w:ins>
    </w:p>
    <w:p w14:paraId="7330A62A" w14:textId="77777777" w:rsidR="009202F7" w:rsidRDefault="009202F7" w:rsidP="009202F7">
      <w:pPr>
        <w:pStyle w:val="PL"/>
        <w:rPr>
          <w:ins w:id="1479" w:author="C3-214496" w:date="2021-09-01T14:47:00Z"/>
          <w:rFonts w:cs="Courier New"/>
          <w:noProof w:val="0"/>
          <w:szCs w:val="16"/>
        </w:rPr>
      </w:pPr>
      <w:ins w:id="1480" w:author="C3-214496" w:date="2021-09-01T14:47:00Z">
        <w:r>
          <w:rPr>
            <w:rFonts w:cs="Courier New"/>
            <w:noProof w:val="0"/>
            <w:szCs w:val="16"/>
          </w:rPr>
          <w:t xml:space="preserve">        pduid:</w:t>
        </w:r>
      </w:ins>
    </w:p>
    <w:p w14:paraId="2C639471" w14:textId="77777777" w:rsidR="009202F7" w:rsidRDefault="009202F7" w:rsidP="009202F7">
      <w:pPr>
        <w:pStyle w:val="PL"/>
        <w:rPr>
          <w:ins w:id="1481" w:author="C3-214496" w:date="2021-09-01T14:47:00Z"/>
        </w:rPr>
      </w:pPr>
      <w:ins w:id="1482" w:author="C3-214496" w:date="2021-09-01T14:47:00Z">
        <w:r>
          <w:t xml:space="preserve">          $ref: 'TS29555_N5g-ddnmf_Discovery.yaml#/components/schemas/Pduid'</w:t>
        </w:r>
      </w:ins>
    </w:p>
    <w:p w14:paraId="7129121A" w14:textId="77777777" w:rsidR="00A05AAC" w:rsidRDefault="00A05AAC" w:rsidP="00A05AAC">
      <w:pPr>
        <w:pStyle w:val="PL"/>
        <w:rPr>
          <w:ins w:id="1483" w:author="C3-214134" w:date="2021-09-01T13:13:00Z"/>
          <w:rFonts w:cs="Courier New"/>
          <w:noProof w:val="0"/>
          <w:szCs w:val="16"/>
        </w:rPr>
      </w:pPr>
      <w:ins w:id="1484" w:author="C3-214134" w:date="2021-09-01T13:13:00Z">
        <w:r>
          <w:rPr>
            <w:rFonts w:cs="Courier New"/>
            <w:noProof w:val="0"/>
            <w:szCs w:val="16"/>
          </w:rPr>
          <w:t>#</w:t>
        </w:r>
      </w:ins>
    </w:p>
    <w:p w14:paraId="4FA86575" w14:textId="77777777" w:rsidR="00A05AAC" w:rsidRDefault="00A05AAC" w:rsidP="00A05AAC">
      <w:pPr>
        <w:pStyle w:val="PL"/>
        <w:rPr>
          <w:ins w:id="1485" w:author="C3-214134" w:date="2021-09-01T13:13:00Z"/>
        </w:rPr>
      </w:pPr>
      <w:ins w:id="1486" w:author="C3-214134" w:date="2021-09-01T13:13:00Z">
        <w:r>
          <w:t># ENUMERATIONS DATA TYPES</w:t>
        </w:r>
      </w:ins>
    </w:p>
    <w:p w14:paraId="0A4916A5" w14:textId="77777777" w:rsidR="00A05AAC" w:rsidRDefault="00A05AAC" w:rsidP="00A05AAC">
      <w:pPr>
        <w:pStyle w:val="PL"/>
        <w:rPr>
          <w:ins w:id="1487" w:author="C3-214134" w:date="2021-09-01T13:13:00Z"/>
        </w:rPr>
      </w:pPr>
      <w:ins w:id="1488" w:author="C3-214134" w:date="2021-09-01T13:13:00Z">
        <w:r>
          <w:t>#</w:t>
        </w:r>
      </w:ins>
    </w:p>
    <w:p w14:paraId="519B32C9" w14:textId="77777777" w:rsidR="00A05AAC" w:rsidRDefault="00A05AAC" w:rsidP="00A05AAC">
      <w:pPr>
        <w:pStyle w:val="PL"/>
        <w:rPr>
          <w:ins w:id="1489" w:author="C3-214134" w:date="2021-09-01T13:13:00Z"/>
        </w:rPr>
      </w:pPr>
      <w:ins w:id="1490" w:author="C3-214134" w:date="2021-09-01T13:13:00Z">
        <w:r>
          <w:t xml:space="preserve">    AmTerminationCause:</w:t>
        </w:r>
      </w:ins>
    </w:p>
    <w:p w14:paraId="49F81A2B" w14:textId="77777777" w:rsidR="00A05AAC" w:rsidRDefault="00A05AAC" w:rsidP="00A05AAC">
      <w:pPr>
        <w:pStyle w:val="PL"/>
        <w:rPr>
          <w:ins w:id="1491" w:author="C3-214134" w:date="2021-09-01T13:13:00Z"/>
          <w:rFonts w:eastAsia="Batang"/>
        </w:rPr>
      </w:pPr>
      <w:ins w:id="1492" w:author="C3-214134" w:date="2021-09-01T13:13:00Z">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ins>
    </w:p>
    <w:p w14:paraId="4E10B298" w14:textId="77777777" w:rsidR="00A05AAC" w:rsidRDefault="00A05AAC" w:rsidP="00A05AAC">
      <w:pPr>
        <w:pStyle w:val="PL"/>
        <w:rPr>
          <w:ins w:id="1493" w:author="C3-214134" w:date="2021-09-01T13:13:00Z"/>
        </w:rPr>
      </w:pPr>
      <w:ins w:id="1494" w:author="C3-214134" w:date="2021-09-01T13:13:00Z">
        <w:r>
          <w:t xml:space="preserve">      anyOf:</w:t>
        </w:r>
      </w:ins>
    </w:p>
    <w:p w14:paraId="71A05C4A" w14:textId="77777777" w:rsidR="00A05AAC" w:rsidRDefault="00A05AAC" w:rsidP="00A05AAC">
      <w:pPr>
        <w:pStyle w:val="PL"/>
        <w:rPr>
          <w:ins w:id="1495" w:author="C3-214134" w:date="2021-09-01T13:13:00Z"/>
        </w:rPr>
      </w:pPr>
      <w:ins w:id="1496" w:author="C3-214134" w:date="2021-09-01T13:13:00Z">
        <w:r>
          <w:t xml:space="preserve">        - type: string</w:t>
        </w:r>
      </w:ins>
    </w:p>
    <w:p w14:paraId="30017261" w14:textId="77777777" w:rsidR="00A05AAC" w:rsidRDefault="00A05AAC" w:rsidP="00A05AAC">
      <w:pPr>
        <w:pStyle w:val="PL"/>
        <w:rPr>
          <w:ins w:id="1497" w:author="C3-214134" w:date="2021-09-01T13:13:00Z"/>
        </w:rPr>
      </w:pPr>
      <w:ins w:id="1498" w:author="C3-214134" w:date="2021-09-01T13:13:00Z">
        <w:r>
          <w:t xml:space="preserve">          enum:</w:t>
        </w:r>
      </w:ins>
    </w:p>
    <w:p w14:paraId="428DB181" w14:textId="77777777" w:rsidR="00A05AAC" w:rsidRDefault="00A05AAC" w:rsidP="00A05AAC">
      <w:pPr>
        <w:pStyle w:val="PL"/>
        <w:rPr>
          <w:ins w:id="1499" w:author="C3-214134" w:date="2021-09-01T13:13:00Z"/>
          <w:lang w:eastAsia="zh-CN"/>
        </w:rPr>
      </w:pPr>
      <w:ins w:id="1500" w:author="C3-214134" w:date="2021-09-01T13:13:00Z">
        <w:r>
          <w:t xml:space="preserve">            - UE_</w:t>
        </w:r>
        <w:r>
          <w:rPr>
            <w:lang w:eastAsia="zh-CN"/>
          </w:rPr>
          <w:t>DEREGISTERED</w:t>
        </w:r>
      </w:ins>
    </w:p>
    <w:p w14:paraId="50DF7987" w14:textId="77777777" w:rsidR="00A05AAC" w:rsidRDefault="00A05AAC" w:rsidP="00A05AAC">
      <w:pPr>
        <w:pStyle w:val="PL"/>
        <w:rPr>
          <w:ins w:id="1501" w:author="C3-214134" w:date="2021-09-01T13:13:00Z"/>
          <w:lang w:eastAsia="zh-CN"/>
        </w:rPr>
      </w:pPr>
      <w:ins w:id="1502" w:author="C3-214134" w:date="2021-09-01T13:13:00Z">
        <w:r>
          <w:t xml:space="preserve">            - UNSPECIFIED</w:t>
        </w:r>
      </w:ins>
    </w:p>
    <w:p w14:paraId="28461DD1" w14:textId="77777777" w:rsidR="00A05AAC" w:rsidRDefault="00A05AAC" w:rsidP="00A05AAC">
      <w:pPr>
        <w:pStyle w:val="PL"/>
        <w:rPr>
          <w:ins w:id="1503" w:author="C3-214134" w:date="2021-09-01T13:13:00Z"/>
        </w:rPr>
      </w:pPr>
      <w:ins w:id="1504" w:author="C3-214134" w:date="2021-09-01T13:13:00Z">
        <w:r>
          <w:t xml:space="preserve">            - INSUFFICIENT_RESOURCES</w:t>
        </w:r>
      </w:ins>
    </w:p>
    <w:p w14:paraId="24F29260" w14:textId="77777777" w:rsidR="00A05AAC" w:rsidRPr="000B2607" w:rsidRDefault="00A05AAC" w:rsidP="00A05AAC">
      <w:pPr>
        <w:pStyle w:val="PL"/>
        <w:rPr>
          <w:ins w:id="1505" w:author="C3-214134" w:date="2021-09-01T13:13:00Z"/>
          <w:rFonts w:cs="Courier New"/>
          <w:noProof w:val="0"/>
          <w:szCs w:val="16"/>
        </w:rPr>
      </w:pPr>
      <w:ins w:id="1506" w:author="C3-214134" w:date="2021-09-01T13:13:00Z">
        <w:r>
          <w:t xml:space="preserve">        - type: string</w:t>
        </w:r>
      </w:ins>
    </w:p>
    <w:p w14:paraId="3856E26C" w14:textId="77777777" w:rsidR="00032230" w:rsidRDefault="00032230" w:rsidP="00032230">
      <w:pPr>
        <w:pStyle w:val="PL"/>
        <w:rPr>
          <w:ins w:id="1507" w:author="C3-214430" w:date="2021-09-01T13:20:00Z"/>
        </w:rPr>
      </w:pPr>
      <w:ins w:id="1508" w:author="C3-214430" w:date="2021-09-01T13:20:00Z">
        <w:r>
          <w:t>#</w:t>
        </w:r>
      </w:ins>
    </w:p>
    <w:p w14:paraId="62A79D59" w14:textId="79AE8CA7" w:rsidR="00032230" w:rsidRDefault="00032230" w:rsidP="00032230">
      <w:pPr>
        <w:pStyle w:val="PL"/>
        <w:rPr>
          <w:ins w:id="1509" w:author="C3-214430" w:date="2021-09-01T13:20:00Z"/>
        </w:rPr>
      </w:pPr>
      <w:ins w:id="1510" w:author="C3-214430" w:date="2021-09-01T13:20:00Z">
        <w:r>
          <w:t xml:space="preserve">    AmEventOutcome:</w:t>
        </w:r>
      </w:ins>
    </w:p>
    <w:p w14:paraId="534C5797" w14:textId="77777777" w:rsidR="00032230" w:rsidRDefault="00032230" w:rsidP="00032230">
      <w:pPr>
        <w:pStyle w:val="PL"/>
        <w:rPr>
          <w:ins w:id="1511" w:author="C3-214430" w:date="2021-09-01T13:20:00Z"/>
          <w:rFonts w:eastAsia="Batang"/>
        </w:rPr>
      </w:pPr>
      <w:ins w:id="1512" w:author="C3-214430" w:date="2021-09-01T13:20:00Z">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ins>
    </w:p>
    <w:p w14:paraId="32C92A27" w14:textId="77777777" w:rsidR="00032230" w:rsidRDefault="00032230" w:rsidP="00032230">
      <w:pPr>
        <w:pStyle w:val="PL"/>
        <w:rPr>
          <w:ins w:id="1513" w:author="C3-214430" w:date="2021-09-01T13:20:00Z"/>
        </w:rPr>
      </w:pPr>
      <w:ins w:id="1514" w:author="C3-214430" w:date="2021-09-01T13:20:00Z">
        <w:r>
          <w:t xml:space="preserve">      anyOf:</w:t>
        </w:r>
      </w:ins>
    </w:p>
    <w:p w14:paraId="6A62DC07" w14:textId="77777777" w:rsidR="00032230" w:rsidRDefault="00032230" w:rsidP="00032230">
      <w:pPr>
        <w:pStyle w:val="PL"/>
        <w:rPr>
          <w:ins w:id="1515" w:author="C3-214430" w:date="2021-09-01T13:20:00Z"/>
        </w:rPr>
      </w:pPr>
      <w:ins w:id="1516" w:author="C3-214430" w:date="2021-09-01T13:20:00Z">
        <w:r>
          <w:t xml:space="preserve">        - type: string</w:t>
        </w:r>
      </w:ins>
    </w:p>
    <w:p w14:paraId="6D9FEBC8" w14:textId="77777777" w:rsidR="00032230" w:rsidRDefault="00032230" w:rsidP="00032230">
      <w:pPr>
        <w:pStyle w:val="PL"/>
        <w:rPr>
          <w:ins w:id="1517" w:author="C3-214430" w:date="2021-09-01T13:20:00Z"/>
        </w:rPr>
      </w:pPr>
      <w:ins w:id="1518" w:author="C3-214430" w:date="2021-09-01T13:20:00Z">
        <w:r>
          <w:t xml:space="preserve">          enum:</w:t>
        </w:r>
      </w:ins>
    </w:p>
    <w:p w14:paraId="2B253F6F" w14:textId="77777777" w:rsidR="00032230" w:rsidRDefault="00032230" w:rsidP="00032230">
      <w:pPr>
        <w:pStyle w:val="PL"/>
        <w:rPr>
          <w:ins w:id="1519" w:author="C3-214430" w:date="2021-09-01T13:20:00Z"/>
        </w:rPr>
      </w:pPr>
      <w:ins w:id="1520" w:author="C3-214430" w:date="2021-09-01T13:20:00Z">
        <w:r>
          <w:t xml:space="preserve">            - SUCCESSFUL</w:t>
        </w:r>
      </w:ins>
    </w:p>
    <w:p w14:paraId="4EFF4ED4" w14:textId="77777777" w:rsidR="00032230" w:rsidRDefault="00032230" w:rsidP="00032230">
      <w:pPr>
        <w:pStyle w:val="PL"/>
        <w:rPr>
          <w:ins w:id="1521" w:author="C3-214430" w:date="2021-09-01T13:20:00Z"/>
        </w:rPr>
      </w:pPr>
      <w:ins w:id="1522" w:author="C3-214430" w:date="2021-09-01T13:20:00Z">
        <w:r>
          <w:t xml:space="preserve">            - UNSUCCESSFUL</w:t>
        </w:r>
      </w:ins>
    </w:p>
    <w:p w14:paraId="337FFC20" w14:textId="77777777" w:rsidR="00032230" w:rsidRPr="004120C5" w:rsidRDefault="00032230" w:rsidP="00032230">
      <w:pPr>
        <w:rPr>
          <w:ins w:id="1523" w:author="C3-214430" w:date="2021-09-01T13:20:00Z"/>
          <w:rFonts w:ascii="Courier New" w:hAnsi="Courier New"/>
          <w:noProof/>
          <w:sz w:val="16"/>
        </w:rPr>
      </w:pPr>
      <w:ins w:id="1524" w:author="C3-214430" w:date="2021-09-01T13:20:00Z">
        <w:r w:rsidRPr="004120C5">
          <w:rPr>
            <w:rFonts w:ascii="Courier New" w:hAnsi="Courier New"/>
            <w:noProof/>
            <w:sz w:val="16"/>
          </w:rPr>
          <w:t xml:space="preserve">        - type: string</w:t>
        </w:r>
      </w:ins>
    </w:p>
    <w:p w14:paraId="2AB75BDA" w14:textId="77777777" w:rsidR="00A34DAA" w:rsidRDefault="00A34DAA" w:rsidP="00A34DAA">
      <w:pPr>
        <w:pStyle w:val="PL"/>
        <w:rPr>
          <w:ins w:id="1525" w:author="C3-214428" w:date="2021-09-01T11:35:00Z"/>
          <w:rFonts w:cs="Courier New"/>
          <w:noProof w:val="0"/>
          <w:szCs w:val="16"/>
        </w:rPr>
      </w:pPr>
      <w:ins w:id="1526" w:author="C3-214428" w:date="2021-09-01T11:35:00Z">
        <w:r>
          <w:rPr>
            <w:rFonts w:cs="Courier New"/>
            <w:noProof w:val="0"/>
            <w:szCs w:val="16"/>
          </w:rPr>
          <w:lastRenderedPageBreak/>
          <w:t>#</w:t>
        </w:r>
      </w:ins>
    </w:p>
    <w:p w14:paraId="574B893E" w14:textId="77777777" w:rsidR="00A34DAA" w:rsidRDefault="00A34DAA" w:rsidP="00A34DAA">
      <w:pPr>
        <w:pStyle w:val="PL"/>
        <w:rPr>
          <w:ins w:id="1527" w:author="C3-214428" w:date="2021-09-01T11:35:00Z"/>
        </w:rPr>
      </w:pPr>
      <w:ins w:id="1528" w:author="C3-214428" w:date="2021-09-01T11:35:00Z">
        <w:r>
          <w:t xml:space="preserve">    AmEvent:</w:t>
        </w:r>
      </w:ins>
    </w:p>
    <w:p w14:paraId="07DD0191" w14:textId="77777777" w:rsidR="00A34DAA" w:rsidRDefault="00A34DAA" w:rsidP="00A34DAA">
      <w:pPr>
        <w:pStyle w:val="PL"/>
        <w:rPr>
          <w:ins w:id="1529" w:author="C3-214428" w:date="2021-09-01T11:35:00Z"/>
        </w:rPr>
      </w:pPr>
      <w:ins w:id="1530" w:author="C3-214428" w:date="2021-09-01T11:35:00Z">
        <w:r>
          <w:t xml:space="preserve">      anyOf:</w:t>
        </w:r>
      </w:ins>
    </w:p>
    <w:p w14:paraId="4491DCAF" w14:textId="77777777" w:rsidR="00A34DAA" w:rsidRDefault="00A34DAA" w:rsidP="00A34DAA">
      <w:pPr>
        <w:pStyle w:val="PL"/>
        <w:rPr>
          <w:ins w:id="1531" w:author="C3-214428" w:date="2021-09-01T11:35:00Z"/>
        </w:rPr>
      </w:pPr>
      <w:ins w:id="1532" w:author="C3-214428" w:date="2021-09-01T11:35:00Z">
        <w:r>
          <w:t xml:space="preserve">      - type: string</w:t>
        </w:r>
      </w:ins>
    </w:p>
    <w:p w14:paraId="2ACC0A94" w14:textId="77777777" w:rsidR="00A34DAA" w:rsidRDefault="00A34DAA" w:rsidP="00A34DAA">
      <w:pPr>
        <w:pStyle w:val="PL"/>
        <w:rPr>
          <w:ins w:id="1533" w:author="C3-214428" w:date="2021-09-01T11:35:00Z"/>
        </w:rPr>
      </w:pPr>
      <w:ins w:id="1534" w:author="C3-214428" w:date="2021-09-01T11:35:00Z">
        <w:r>
          <w:t xml:space="preserve">        enum:</w:t>
        </w:r>
      </w:ins>
    </w:p>
    <w:p w14:paraId="70BEA3E8" w14:textId="77777777" w:rsidR="00A34DAA" w:rsidRDefault="00A34DAA" w:rsidP="00A34DAA">
      <w:pPr>
        <w:pStyle w:val="PL"/>
        <w:rPr>
          <w:ins w:id="1535" w:author="C3-214428" w:date="2021-09-01T11:35:00Z"/>
        </w:rPr>
      </w:pPr>
      <w:ins w:id="1536" w:author="C3-214428" w:date="2021-09-01T11:35:00Z">
        <w:r>
          <w:t xml:space="preserve">          - SAC_CH</w:t>
        </w:r>
      </w:ins>
    </w:p>
    <w:p w14:paraId="5CA2FACF" w14:textId="77777777" w:rsidR="00A34DAA" w:rsidRDefault="00A34DAA" w:rsidP="00A34DAA">
      <w:pPr>
        <w:pStyle w:val="PL"/>
        <w:rPr>
          <w:ins w:id="1537" w:author="C3-214428" w:date="2021-09-01T11:35:00Z"/>
          <w:lang w:val="fr-FR"/>
        </w:rPr>
      </w:pPr>
      <w:ins w:id="1538" w:author="C3-214428" w:date="2021-09-01T11:35:00Z">
        <w:r>
          <w:t xml:space="preserve">          </w:t>
        </w:r>
        <w:r>
          <w:rPr>
            <w:lang w:val="fr-FR"/>
          </w:rPr>
          <w:t>- PDUID_CH</w:t>
        </w:r>
      </w:ins>
    </w:p>
    <w:p w14:paraId="737CB708" w14:textId="77777777" w:rsidR="00A34DAA" w:rsidRDefault="00A34DAA" w:rsidP="00A34DAA">
      <w:pPr>
        <w:pStyle w:val="PL"/>
        <w:rPr>
          <w:ins w:id="1539" w:author="C3-214428" w:date="2021-09-01T11:35:00Z"/>
        </w:rPr>
      </w:pPr>
      <w:ins w:id="1540" w:author="C3-214428" w:date="2021-09-01T11:35:00Z">
        <w:r>
          <w:t xml:space="preserve">      - type: string</w:t>
        </w:r>
      </w:ins>
    </w:p>
    <w:p w14:paraId="128693F6" w14:textId="77777777" w:rsidR="00A34DAA" w:rsidRDefault="00A34DAA" w:rsidP="00A34DAA">
      <w:pPr>
        <w:pStyle w:val="PL"/>
        <w:rPr>
          <w:ins w:id="1541" w:author="C3-214428" w:date="2021-09-01T11:35:00Z"/>
        </w:rPr>
      </w:pPr>
      <w:ins w:id="1542" w:author="C3-214428" w:date="2021-09-01T11:35:00Z">
        <w:r>
          <w:t xml:space="preserve">      description: &gt;</w:t>
        </w:r>
      </w:ins>
    </w:p>
    <w:p w14:paraId="4FE70721" w14:textId="77777777" w:rsidR="00A34DAA" w:rsidRDefault="00A34DAA" w:rsidP="00A34DAA">
      <w:pPr>
        <w:pStyle w:val="PL"/>
        <w:rPr>
          <w:ins w:id="1543" w:author="C3-214428" w:date="2021-09-01T11:35:00Z"/>
        </w:rPr>
      </w:pPr>
      <w:ins w:id="1544" w:author="C3-214428" w:date="2021-09-01T11:35:00Z">
        <w:r>
          <w:t xml:space="preserve">        Possible values are</w:t>
        </w:r>
      </w:ins>
    </w:p>
    <w:p w14:paraId="6D0950C1" w14:textId="77777777" w:rsidR="00A34DAA" w:rsidRDefault="00A34DAA" w:rsidP="00A34DAA">
      <w:pPr>
        <w:pStyle w:val="PL"/>
        <w:rPr>
          <w:ins w:id="1545" w:author="C3-214428" w:date="2021-09-01T11:35:00Z"/>
        </w:rPr>
      </w:pPr>
      <w:ins w:id="1546" w:author="C3-214428" w:date="2021-09-01T11:35:00Z">
        <w:r>
          <w:t xml:space="preserve">        - SAC_CH: Service Area Coverage Change</w:t>
        </w:r>
      </w:ins>
    </w:p>
    <w:p w14:paraId="196BFF2A" w14:textId="77777777" w:rsidR="00A34DAA" w:rsidRDefault="00A34DAA" w:rsidP="00A34DAA">
      <w:pPr>
        <w:pStyle w:val="PL"/>
        <w:rPr>
          <w:ins w:id="1547" w:author="C3-214428" w:date="2021-09-01T11:35:00Z"/>
          <w:lang w:val="fr-FR"/>
        </w:rPr>
      </w:pPr>
      <w:ins w:id="1548" w:author="C3-214428" w:date="2021-09-01T11:35:00Z">
        <w:r>
          <w:t xml:space="preserve">        </w:t>
        </w:r>
        <w:r>
          <w:rPr>
            <w:lang w:val="fr-FR"/>
          </w:rPr>
          <w:t>- PDUID_CH: The PDUID assigned to a UE for the UE ProSe Policies changed</w:t>
        </w:r>
      </w:ins>
    </w:p>
    <w:p w14:paraId="5F28BC42" w14:textId="77777777" w:rsidR="00A34DAA" w:rsidRDefault="00A34DAA" w:rsidP="00A34DAA">
      <w:pPr>
        <w:pStyle w:val="PL"/>
        <w:rPr>
          <w:ins w:id="1549" w:author="C3-214428" w:date="2021-09-01T11:35:00Z"/>
          <w:rFonts w:cs="Courier New"/>
          <w:noProof w:val="0"/>
          <w:szCs w:val="16"/>
        </w:rPr>
      </w:pPr>
      <w:ins w:id="1550" w:author="C3-214428" w:date="2021-09-01T11:35:00Z">
        <w:r>
          <w:rPr>
            <w:rFonts w:cs="Courier New"/>
            <w:noProof w:val="0"/>
            <w:szCs w:val="16"/>
          </w:rPr>
          <w:t>#</w:t>
        </w:r>
      </w:ins>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1551" w:name="historyclause"/>
      <w:bookmarkEnd w:id="1341"/>
      <w:bookmarkEnd w:id="1342"/>
      <w:r w:rsidRPr="004D3578">
        <w:br w:type="page"/>
      </w:r>
      <w:bookmarkStart w:id="1552" w:name="_Toc2086459"/>
      <w:bookmarkEnd w:id="1551"/>
      <w:r w:rsidR="003446B6" w:rsidRPr="004D3578">
        <w:lastRenderedPageBreak/>
        <w:t xml:space="preserve">Annex </w:t>
      </w:r>
      <w:r w:rsidR="00D93DC5">
        <w:t>B</w:t>
      </w:r>
      <w:r w:rsidR="003446B6" w:rsidRPr="004D3578">
        <w:t xml:space="preserve"> (informative):</w:t>
      </w:r>
      <w:r w:rsidR="003446B6" w:rsidRPr="004D3578">
        <w:br/>
        <w:t>Change history</w:t>
      </w:r>
      <w:bookmarkEnd w:id="155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rPr>
          <w:ins w:id="1553" w:author="Rapporteur" w:date="2021-09-01T10:50:00Z"/>
        </w:trPr>
        <w:tc>
          <w:tcPr>
            <w:tcW w:w="800" w:type="dxa"/>
            <w:shd w:val="solid" w:color="FFFFFF" w:fill="auto"/>
          </w:tcPr>
          <w:p w14:paraId="77199CF3" w14:textId="29953999" w:rsidR="00E16415" w:rsidRDefault="00E16415" w:rsidP="00E16415">
            <w:pPr>
              <w:pStyle w:val="TAC"/>
              <w:rPr>
                <w:ins w:id="1554" w:author="Rapporteur" w:date="2021-09-01T10:50:00Z"/>
                <w:sz w:val="16"/>
                <w:szCs w:val="16"/>
              </w:rPr>
            </w:pPr>
            <w:ins w:id="1555" w:author="Rapporteur" w:date="2021-09-01T10:50:00Z">
              <w:r>
                <w:rPr>
                  <w:sz w:val="16"/>
                  <w:szCs w:val="16"/>
                </w:rPr>
                <w:t>2021-09</w:t>
              </w:r>
            </w:ins>
          </w:p>
        </w:tc>
        <w:tc>
          <w:tcPr>
            <w:tcW w:w="862" w:type="dxa"/>
            <w:shd w:val="solid" w:color="FFFFFF" w:fill="auto"/>
          </w:tcPr>
          <w:p w14:paraId="2CA705B2" w14:textId="71DE2EA7" w:rsidR="00E16415" w:rsidRDefault="00E16415" w:rsidP="00E16415">
            <w:pPr>
              <w:pStyle w:val="TAC"/>
              <w:rPr>
                <w:ins w:id="1556" w:author="Rapporteur" w:date="2021-09-01T10:50:00Z"/>
                <w:sz w:val="16"/>
                <w:szCs w:val="16"/>
              </w:rPr>
            </w:pPr>
            <w:ins w:id="1557" w:author="Rapporteur" w:date="2021-09-01T10:50:00Z">
              <w:r>
                <w:rPr>
                  <w:sz w:val="16"/>
                  <w:szCs w:val="16"/>
                </w:rPr>
                <w:t>CT3#11</w:t>
              </w:r>
            </w:ins>
            <w:ins w:id="1558" w:author="Rapporteur" w:date="2021-09-01T10:51:00Z">
              <w:r>
                <w:rPr>
                  <w:sz w:val="16"/>
                  <w:szCs w:val="16"/>
                </w:rPr>
                <w:t>7</w:t>
              </w:r>
            </w:ins>
            <w:ins w:id="1559" w:author="Rapporteur" w:date="2021-09-01T10:50:00Z">
              <w:r>
                <w:rPr>
                  <w:sz w:val="16"/>
                  <w:szCs w:val="16"/>
                </w:rPr>
                <w:t>e</w:t>
              </w:r>
            </w:ins>
          </w:p>
        </w:tc>
        <w:tc>
          <w:tcPr>
            <w:tcW w:w="1032" w:type="dxa"/>
            <w:shd w:val="solid" w:color="FFFFFF" w:fill="auto"/>
          </w:tcPr>
          <w:p w14:paraId="1E925B67" w14:textId="79B41029" w:rsidR="00E16415" w:rsidRDefault="00E16415" w:rsidP="00E16415">
            <w:pPr>
              <w:pStyle w:val="TAC"/>
              <w:rPr>
                <w:ins w:id="1560" w:author="Rapporteur" w:date="2021-09-01T10:50:00Z"/>
                <w:sz w:val="16"/>
                <w:szCs w:val="16"/>
              </w:rPr>
            </w:pPr>
            <w:ins w:id="1561" w:author="Rapporteur" w:date="2021-09-01T10:50:00Z">
              <w:r>
                <w:rPr>
                  <w:sz w:val="16"/>
                  <w:szCs w:val="16"/>
                </w:rPr>
                <w:t>C3-21</w:t>
              </w:r>
            </w:ins>
            <w:ins w:id="1562" w:author="Rapporteur" w:date="2021-09-01T10:51:00Z">
              <w:r>
                <w:rPr>
                  <w:sz w:val="16"/>
                  <w:szCs w:val="16"/>
                </w:rPr>
                <w:t>4574</w:t>
              </w:r>
            </w:ins>
          </w:p>
        </w:tc>
        <w:tc>
          <w:tcPr>
            <w:tcW w:w="425" w:type="dxa"/>
            <w:shd w:val="solid" w:color="FFFFFF" w:fill="auto"/>
          </w:tcPr>
          <w:p w14:paraId="6FC93ACF" w14:textId="77777777" w:rsidR="00E16415" w:rsidRPr="0016361A" w:rsidRDefault="00E16415" w:rsidP="00E16415">
            <w:pPr>
              <w:pStyle w:val="TAL"/>
              <w:rPr>
                <w:ins w:id="1563" w:author="Rapporteur" w:date="2021-09-01T10:50:00Z"/>
                <w:sz w:val="16"/>
                <w:szCs w:val="16"/>
              </w:rPr>
            </w:pPr>
          </w:p>
        </w:tc>
        <w:tc>
          <w:tcPr>
            <w:tcW w:w="425" w:type="dxa"/>
            <w:shd w:val="solid" w:color="FFFFFF" w:fill="auto"/>
          </w:tcPr>
          <w:p w14:paraId="15E2007A" w14:textId="77777777" w:rsidR="00E16415" w:rsidRPr="0016361A" w:rsidRDefault="00E16415" w:rsidP="00E16415">
            <w:pPr>
              <w:pStyle w:val="TAR"/>
              <w:rPr>
                <w:ins w:id="1564" w:author="Rapporteur" w:date="2021-09-01T10:50:00Z"/>
                <w:sz w:val="16"/>
                <w:szCs w:val="16"/>
              </w:rPr>
            </w:pPr>
          </w:p>
        </w:tc>
        <w:tc>
          <w:tcPr>
            <w:tcW w:w="425" w:type="dxa"/>
            <w:shd w:val="solid" w:color="FFFFFF" w:fill="auto"/>
          </w:tcPr>
          <w:p w14:paraId="1A3903BE" w14:textId="77777777" w:rsidR="00E16415" w:rsidRPr="0016361A" w:rsidRDefault="00E16415" w:rsidP="00E16415">
            <w:pPr>
              <w:pStyle w:val="TAC"/>
              <w:rPr>
                <w:ins w:id="1565" w:author="Rapporteur" w:date="2021-09-01T10:50:00Z"/>
                <w:sz w:val="16"/>
                <w:szCs w:val="16"/>
              </w:rPr>
            </w:pPr>
          </w:p>
        </w:tc>
        <w:tc>
          <w:tcPr>
            <w:tcW w:w="4962" w:type="dxa"/>
            <w:shd w:val="solid" w:color="FFFFFF" w:fill="auto"/>
          </w:tcPr>
          <w:p w14:paraId="51032714" w14:textId="77777777" w:rsidR="00E16415" w:rsidRDefault="00E16415" w:rsidP="00E16415">
            <w:pPr>
              <w:pStyle w:val="TAL"/>
              <w:rPr>
                <w:ins w:id="1566" w:author="Rapporteur" w:date="2021-09-01T10:51:00Z"/>
                <w:sz w:val="16"/>
                <w:szCs w:val="16"/>
              </w:rPr>
            </w:pPr>
            <w:ins w:id="1567" w:author="Rapporteur" w:date="2021-09-01T10:51:00Z">
              <w:r>
                <w:rPr>
                  <w:sz w:val="16"/>
                  <w:szCs w:val="16"/>
                </w:rPr>
                <w:t>Inclusion of documents agreed in CT3#117e:</w:t>
              </w:r>
            </w:ins>
          </w:p>
          <w:p w14:paraId="18514513" w14:textId="30DCD7BA" w:rsidR="00E16415" w:rsidRDefault="00E16415" w:rsidP="00E16415">
            <w:pPr>
              <w:pStyle w:val="TAL"/>
              <w:rPr>
                <w:ins w:id="1568" w:author="Rapporteur" w:date="2021-09-01T10:50:00Z"/>
                <w:sz w:val="16"/>
                <w:szCs w:val="16"/>
              </w:rPr>
            </w:pPr>
            <w:ins w:id="1569" w:author="Rapporteur" w:date="2021-09-01T10:52:00Z">
              <w:r>
                <w:rPr>
                  <w:sz w:val="16"/>
                  <w:szCs w:val="16"/>
                </w:rPr>
                <w:t>C3-214427, C3-214428, C3-214429, C3-2144</w:t>
              </w:r>
            </w:ins>
            <w:ins w:id="1570" w:author="Rapporteur" w:date="2021-09-01T10:53:00Z">
              <w:r>
                <w:rPr>
                  <w:sz w:val="16"/>
                  <w:szCs w:val="16"/>
                </w:rPr>
                <w:t xml:space="preserve">31, C3-214618, C3-214430, C3-214134, C3-214305, C3-214493, C3-214494, </w:t>
              </w:r>
            </w:ins>
            <w:ins w:id="1571" w:author="Rapporteur" w:date="2021-09-01T10:54:00Z">
              <w:r>
                <w:rPr>
                  <w:sz w:val="16"/>
                  <w:szCs w:val="16"/>
                </w:rPr>
                <w:t>C3-214495, C3-214496</w:t>
              </w:r>
            </w:ins>
          </w:p>
        </w:tc>
        <w:tc>
          <w:tcPr>
            <w:tcW w:w="708" w:type="dxa"/>
            <w:shd w:val="solid" w:color="FFFFFF" w:fill="auto"/>
          </w:tcPr>
          <w:p w14:paraId="00D3B476" w14:textId="26114B97" w:rsidR="00E16415" w:rsidRDefault="00E16415" w:rsidP="00E16415">
            <w:pPr>
              <w:pStyle w:val="TAC"/>
              <w:rPr>
                <w:ins w:id="1572" w:author="Rapporteur" w:date="2021-09-01T10:50:00Z"/>
                <w:sz w:val="16"/>
                <w:szCs w:val="16"/>
              </w:rPr>
            </w:pPr>
            <w:ins w:id="1573" w:author="Rapporteur" w:date="2021-09-01T10:54:00Z">
              <w:r>
                <w:rPr>
                  <w:sz w:val="16"/>
                  <w:szCs w:val="16"/>
                </w:rPr>
                <w:t>0.3.0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72B7A" w14:textId="77777777" w:rsidR="00DF5696" w:rsidRDefault="00DF5696">
      <w:r>
        <w:separator/>
      </w:r>
    </w:p>
  </w:endnote>
  <w:endnote w:type="continuationSeparator" w:id="0">
    <w:p w14:paraId="72D14EB5" w14:textId="77777777" w:rsidR="00DF5696" w:rsidRDefault="00DF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66A63" w:rsidRDefault="00E66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053AF" w14:textId="77777777" w:rsidR="00DF5696" w:rsidRDefault="00DF5696">
      <w:r>
        <w:separator/>
      </w:r>
    </w:p>
  </w:footnote>
  <w:footnote w:type="continuationSeparator" w:id="0">
    <w:p w14:paraId="35B21202" w14:textId="77777777" w:rsidR="00DF5696" w:rsidRDefault="00DF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0FAE91D6" w:rsidR="00E66A63" w:rsidRDefault="00E66A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20F">
      <w:rPr>
        <w:rFonts w:ascii="Arial" w:hAnsi="Arial" w:cs="Arial"/>
        <w:b/>
        <w:noProof/>
        <w:sz w:val="18"/>
        <w:szCs w:val="18"/>
      </w:rPr>
      <w:t>DraftStable 3GPP TS 29.534 V0.32.0 (2021-096)</w:t>
    </w:r>
    <w:r>
      <w:rPr>
        <w:rFonts w:ascii="Arial" w:hAnsi="Arial" w:cs="Arial"/>
        <w:b/>
        <w:sz w:val="18"/>
        <w:szCs w:val="18"/>
      </w:rPr>
      <w:fldChar w:fldCharType="end"/>
    </w:r>
  </w:p>
  <w:p w14:paraId="0C5EC792" w14:textId="77777777" w:rsidR="00E66A63" w:rsidRDefault="00E66A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1180FFC" w:rsidR="00E66A63" w:rsidRDefault="00E66A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20F">
      <w:rPr>
        <w:rFonts w:ascii="Arial" w:hAnsi="Arial" w:cs="Arial"/>
        <w:b/>
        <w:noProof/>
        <w:sz w:val="18"/>
        <w:szCs w:val="18"/>
      </w:rPr>
      <w:t>Release 17</w:t>
    </w:r>
    <w:r>
      <w:rPr>
        <w:rFonts w:ascii="Arial" w:hAnsi="Arial" w:cs="Arial"/>
        <w:b/>
        <w:sz w:val="18"/>
        <w:szCs w:val="18"/>
      </w:rPr>
      <w:fldChar w:fldCharType="end"/>
    </w:r>
  </w:p>
  <w:p w14:paraId="42848B09" w14:textId="77777777" w:rsidR="00E66A63" w:rsidRDefault="00E6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4493">
    <w15:presenceInfo w15:providerId="None" w15:userId="C3-214493"/>
  </w15:person>
  <w15:person w15:author="C3-214428">
    <w15:presenceInfo w15:providerId="None" w15:userId="C3-214428"/>
  </w15:person>
  <w15:person w15:author="C3-214496">
    <w15:presenceInfo w15:providerId="None" w15:userId="C3-214496"/>
  </w15:person>
  <w15:person w15:author="C3-214429">
    <w15:presenceInfo w15:providerId="None" w15:userId="C3-214429"/>
  </w15:person>
  <w15:person w15:author="C3-214618">
    <w15:presenceInfo w15:providerId="None" w15:userId="C3-214618"/>
  </w15:person>
  <w15:person w15:author="C3-214431">
    <w15:presenceInfo w15:providerId="None" w15:userId="C3-214431"/>
  </w15:person>
  <w15:person w15:author="Ericsson User 1">
    <w15:presenceInfo w15:providerId="None" w15:userId="Ericsson User 1"/>
  </w15:person>
  <w15:person w15:author="C3-214494">
    <w15:presenceInfo w15:providerId="None" w15:userId="C3-214494"/>
  </w15:person>
  <w15:person w15:author="Huawei [AEM] 08-2021">
    <w15:presenceInfo w15:providerId="None" w15:userId="Huawei [AEM] 08-2021"/>
  </w15:person>
  <w15:person w15:author="C3-214495">
    <w15:presenceInfo w15:providerId="None" w15:userId="C3-214495"/>
  </w15:person>
  <w15:person w15:author="C3-214430">
    <w15:presenceInfo w15:providerId="None" w15:userId="C3-214430"/>
  </w15:person>
  <w15:person w15:author="C3-214134">
    <w15:presenceInfo w15:providerId="None" w15:userId="C3-214134"/>
  </w15:person>
  <w15:person w15:author="C3-214427">
    <w15:presenceInfo w15:providerId="None" w15:userId="C3-214427"/>
  </w15:person>
  <w15:person w15:author="C3-214305">
    <w15:presenceInfo w15:providerId="None" w15:userId="C3-214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51834"/>
    <w:rsid w:val="00054A22"/>
    <w:rsid w:val="000602BD"/>
    <w:rsid w:val="00062023"/>
    <w:rsid w:val="000655A6"/>
    <w:rsid w:val="00080512"/>
    <w:rsid w:val="00081AFB"/>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500B6"/>
    <w:rsid w:val="00263F30"/>
    <w:rsid w:val="002675F0"/>
    <w:rsid w:val="00290AAC"/>
    <w:rsid w:val="002B6339"/>
    <w:rsid w:val="002D02AF"/>
    <w:rsid w:val="002E00EE"/>
    <w:rsid w:val="002E2318"/>
    <w:rsid w:val="002E7783"/>
    <w:rsid w:val="003172DC"/>
    <w:rsid w:val="003446B6"/>
    <w:rsid w:val="0035462D"/>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F37B7"/>
    <w:rsid w:val="00A05AAC"/>
    <w:rsid w:val="00A10F02"/>
    <w:rsid w:val="00A10F26"/>
    <w:rsid w:val="00A164B4"/>
    <w:rsid w:val="00A26956"/>
    <w:rsid w:val="00A27486"/>
    <w:rsid w:val="00A34DAA"/>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3360"/>
    <w:rsid w:val="00F22EC7"/>
    <w:rsid w:val="00F325C8"/>
    <w:rsid w:val="00F463F6"/>
    <w:rsid w:val="00F504E5"/>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62</Pages>
  <Words>20872</Words>
  <Characters>118976</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2021-09-01T08:48:00Z</dcterms:created>
  <dcterms:modified xsi:type="dcterms:W3CDTF">2021-09-02T08:22:00Z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